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F66CE" w14:textId="535838D1" w:rsidR="00554FA8" w:rsidRPr="00C226A3" w:rsidRDefault="00554FA8" w:rsidP="001225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31103E">
        <w:rPr>
          <w:b/>
          <w:i/>
          <w:noProof/>
          <w:sz w:val="28"/>
        </w:rPr>
        <w:t>R3-211525</w:t>
      </w:r>
    </w:p>
    <w:p w14:paraId="0EA7E6F9" w14:textId="77777777" w:rsidR="00554FA8" w:rsidRDefault="00554FA8" w:rsidP="00554FA8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ACFDF" w:rsidR="001E41F3" w:rsidRPr="00410371" w:rsidRDefault="00071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57122" w:rsidR="001E41F3" w:rsidRPr="00410371" w:rsidRDefault="003110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5DEC8" w:rsidR="001E41F3" w:rsidRPr="00410371" w:rsidRDefault="00071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C7189" w:rsidR="001E41F3" w:rsidRPr="00410371" w:rsidRDefault="00C91E4D" w:rsidP="00554F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54FA8">
              <w:rPr>
                <w:b/>
                <w:noProof/>
                <w:sz w:val="28"/>
              </w:rPr>
              <w:t>1</w:t>
            </w:r>
            <w:r w:rsidR="00071E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AAC5F" w:rsidR="00F25D98" w:rsidRDefault="00071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294D4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Pr="00071E0A">
              <w:t>5GC Mobility Restriction List Container</w:t>
            </w:r>
            <w:r>
              <w:t xml:space="preserve"> in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6C113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4621A">
              <w:rPr>
                <w:noProof/>
              </w:rPr>
              <w:t xml:space="preserve">, </w:t>
            </w:r>
            <w:r w:rsidR="0094621A" w:rsidRPr="0094621A">
              <w:rPr>
                <w:noProof/>
              </w:rPr>
              <w:t>Qualcomm Incorporated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39C3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52CEB" w:rsidR="001E41F3" w:rsidRDefault="00CC0A7D" w:rsidP="00311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71E0A">
              <w:rPr>
                <w:noProof/>
              </w:rPr>
              <w:t>21-0</w:t>
            </w:r>
            <w:r w:rsidR="00554FA8">
              <w:rPr>
                <w:noProof/>
              </w:rPr>
              <w:t>5</w:t>
            </w:r>
            <w:r w:rsidR="00071E0A">
              <w:rPr>
                <w:noProof/>
              </w:rPr>
              <w:t>-</w:t>
            </w:r>
            <w:r w:rsidR="00554FA8">
              <w:rPr>
                <w:noProof/>
              </w:rPr>
              <w:t>0</w:t>
            </w:r>
            <w:r w:rsidR="0031103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CC63E" w:rsidR="001E41F3" w:rsidRDefault="00071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14E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724EE" w14:textId="77777777" w:rsidR="001E41F3" w:rsidRDefault="0007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1E0A">
              <w:rPr>
                <w:noProof/>
              </w:rPr>
              <w:t xml:space="preserve">the </w:t>
            </w:r>
            <w:r w:rsidRPr="00071E0A">
              <w:rPr>
                <w:i/>
                <w:noProof/>
              </w:rPr>
              <w:t>5GC Mobility Restriction List Container</w:t>
            </w:r>
            <w:r w:rsidRPr="00071E0A">
              <w:rPr>
                <w:noProof/>
              </w:rPr>
              <w:t xml:space="preserve"> IE is not included in the DC related messages, which means the MN can only provide Mobility Restriction List IE to the SN.</w:t>
            </w:r>
          </w:p>
          <w:p w14:paraId="708AA7DE" w14:textId="036F4C2A" w:rsidR="00071E0A" w:rsidRDefault="00071E0A" w:rsidP="00DD3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provide the extension information</w:t>
            </w:r>
            <w:r w:rsidR="006119D5">
              <w:rPr>
                <w:noProof/>
              </w:rPr>
              <w:t xml:space="preserve"> (e.g. </w:t>
            </w:r>
            <w:r w:rsidR="006119D5" w:rsidRPr="006119D5">
              <w:rPr>
                <w:noProof/>
              </w:rPr>
              <w:t>Extended RAT Restriction Information</w:t>
            </w:r>
            <w:r w:rsidR="006119D5">
              <w:rPr>
                <w:noProof/>
              </w:rPr>
              <w:t xml:space="preserve">, </w:t>
            </w:r>
            <w:r w:rsidR="006119D5" w:rsidRPr="006119D5">
              <w:rPr>
                <w:noProof/>
              </w:rPr>
              <w:t>NPN Mobility Information</w:t>
            </w:r>
            <w:r w:rsidR="006119D5">
              <w:rPr>
                <w:noProof/>
              </w:rPr>
              <w:t>)</w:t>
            </w:r>
            <w:r>
              <w:rPr>
                <w:noProof/>
              </w:rPr>
              <w:t xml:space="preserve"> from MN to SN (e.g. in case the MN and SN are all up to date</w:t>
            </w:r>
            <w:r w:rsidR="006119D5">
              <w:rPr>
                <w:noProof/>
              </w:rPr>
              <w:t xml:space="preserve"> but UE was handover from legacy RAN node</w:t>
            </w:r>
            <w:r>
              <w:rPr>
                <w:noProof/>
              </w:rPr>
              <w:t xml:space="preserve">, or the MN is legacy and SN is up to date), it is needed to introduce the </w:t>
            </w:r>
            <w:r w:rsidRPr="00071E0A">
              <w:rPr>
                <w:i/>
                <w:noProof/>
              </w:rPr>
              <w:t>5GC Mobility Restriction List Container</w:t>
            </w:r>
            <w:r w:rsidRPr="00071E0A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DC related </w:t>
            </w:r>
            <w:r w:rsidR="00DD3424">
              <w:rPr>
                <w:noProof/>
              </w:rPr>
              <w:t>messages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1E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2D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1A399" w14:textId="2BAF223C" w:rsidR="001F1F67" w:rsidRDefault="001F1F67" w:rsidP="001F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1F1F67">
              <w:rPr>
                <w:i/>
                <w:noProof/>
              </w:rPr>
              <w:t>5GC Mobility Restriction List Container</w:t>
            </w:r>
            <w:r>
              <w:rPr>
                <w:noProof/>
              </w:rPr>
              <w:t xml:space="preserve"> IE in the following XnAP messages:</w:t>
            </w:r>
          </w:p>
          <w:p w14:paraId="0E7DEC24" w14:textId="77777777" w:rsidR="001F1F67" w:rsidRDefault="001F1F67" w:rsidP="001F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S-NODE ADDITION REQUEST</w:t>
            </w:r>
          </w:p>
          <w:p w14:paraId="16C687E4" w14:textId="77777777" w:rsidR="001E41F3" w:rsidRDefault="001F1F67" w:rsidP="001F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S-NODE MODIFICATION REQUEST</w:t>
            </w:r>
          </w:p>
          <w:p w14:paraId="191C2E5B" w14:textId="77777777" w:rsidR="009B2DFD" w:rsidRDefault="009B2DFD" w:rsidP="001F1F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7FAC3" w14:textId="77777777" w:rsidR="009B2DFD" w:rsidRPr="00655451" w:rsidRDefault="009B2DFD" w:rsidP="009B2D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F3BE8E1" w14:textId="77777777" w:rsidR="009B2DFD" w:rsidRDefault="009B2DFD" w:rsidP="009B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F86093" w14:textId="77777777" w:rsidR="009B2DFD" w:rsidRDefault="009B2DFD" w:rsidP="009B2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XnAP function responsible for providing </w:t>
            </w:r>
            <w:r w:rsidRPr="009B2DFD">
              <w:rPr>
                <w:noProof/>
              </w:rPr>
              <w:t>Mobility Restriction List</w:t>
            </w:r>
            <w:r>
              <w:rPr>
                <w:noProof/>
              </w:rPr>
              <w:t xml:space="preserve"> from MN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SN in SN addition and SN modification procedures.</w:t>
            </w:r>
          </w:p>
          <w:p w14:paraId="36E8B95E" w14:textId="3E269A57" w:rsidR="009B2DFD" w:rsidRDefault="009B2DFD" w:rsidP="009B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XnAP function responsible for providing </w:t>
            </w:r>
            <w:r w:rsidRPr="009B2DFD">
              <w:rPr>
                <w:noProof/>
              </w:rPr>
              <w:t>Mobility Restriction List</w:t>
            </w:r>
            <w:r>
              <w:rPr>
                <w:noProof/>
              </w:rPr>
              <w:t xml:space="preserve"> from MN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SN in SN addition and SN modification procedures</w:t>
            </w:r>
            <w:r>
              <w:rPr>
                <w:noProof/>
              </w:rPr>
              <w:t>.</w:t>
            </w:r>
          </w:p>
          <w:p w14:paraId="31C656EC" w14:textId="0FD8E677" w:rsidR="009B2DFD" w:rsidRPr="006119D5" w:rsidRDefault="009B2DFD" w:rsidP="001F1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A93DE" w14:textId="71B5232A" w:rsidR="001E41F3" w:rsidRDefault="006119D5" w:rsidP="00611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 is not able to get the extension part of the information included in the Mobility Restriction List from the CN</w:t>
            </w:r>
            <w:r w:rsidR="00D429A2">
              <w:rPr>
                <w:noProof/>
              </w:rPr>
              <w:t xml:space="preserve">(e.g. </w:t>
            </w:r>
            <w:r w:rsidR="00D429A2" w:rsidRPr="006119D5">
              <w:rPr>
                <w:noProof/>
              </w:rPr>
              <w:t>Extended RAT Restriction Information</w:t>
            </w:r>
            <w:r w:rsidR="00D429A2">
              <w:rPr>
                <w:noProof/>
              </w:rPr>
              <w:t xml:space="preserve">, </w:t>
            </w:r>
            <w:r w:rsidR="00D429A2" w:rsidRPr="006119D5">
              <w:rPr>
                <w:noProof/>
              </w:rPr>
              <w:t>NPN Mobility Information</w:t>
            </w:r>
            <w:r w:rsidR="00D429A2">
              <w:rPr>
                <w:noProof/>
              </w:rPr>
              <w:t>), and therefore unproper handling at SN side may happen.</w:t>
            </w:r>
          </w:p>
          <w:p w14:paraId="5C4BEB44" w14:textId="0D21C68C" w:rsidR="006119D5" w:rsidRDefault="006119D5" w:rsidP="00611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90000" w:rsidR="001E41F3" w:rsidRDefault="00D429A2" w:rsidP="00D42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8.3.3.2, 9.1.2.1, 9.1.2.5,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BBC0C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242F5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F636F" w:rsidR="001E41F3" w:rsidRDefault="00611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F0F8FF" w:rsidR="001E41F3" w:rsidRPr="000873B3" w:rsidRDefault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>-------------------Start of the First Change---------------------</w:t>
      </w:r>
    </w:p>
    <w:p w14:paraId="69F5BACD" w14:textId="77777777" w:rsidR="00DD3424" w:rsidRPr="00283AA6" w:rsidRDefault="00DD3424" w:rsidP="00DD3424">
      <w:pPr>
        <w:pStyle w:val="2"/>
      </w:pPr>
      <w:bookmarkStart w:id="2" w:name="_Toc20955083"/>
      <w:bookmarkStart w:id="3" w:name="_Toc29991129"/>
      <w:bookmarkStart w:id="4" w:name="_Toc36555280"/>
      <w:bookmarkStart w:id="5" w:name="_Toc45107390"/>
      <w:bookmarkStart w:id="6" w:name="_Toc45900515"/>
      <w:bookmarkStart w:id="7" w:name="_Toc45900951"/>
      <w:bookmarkStart w:id="8" w:name="_Toc51850798"/>
      <w:r w:rsidRPr="00283AA6">
        <w:t>8.3</w:t>
      </w:r>
      <w:r w:rsidRPr="00283AA6">
        <w:tab/>
        <w:t>Procedures for Dual Connectivity</w:t>
      </w:r>
      <w:bookmarkEnd w:id="2"/>
      <w:bookmarkEnd w:id="3"/>
      <w:bookmarkEnd w:id="4"/>
      <w:bookmarkEnd w:id="5"/>
      <w:bookmarkEnd w:id="6"/>
      <w:bookmarkEnd w:id="7"/>
      <w:bookmarkEnd w:id="8"/>
    </w:p>
    <w:p w14:paraId="130C4163" w14:textId="77777777" w:rsidR="00DD3424" w:rsidRPr="00283AA6" w:rsidRDefault="00DD3424" w:rsidP="00DD3424">
      <w:pPr>
        <w:pStyle w:val="3"/>
      </w:pPr>
      <w:bookmarkStart w:id="9" w:name="_Toc20955084"/>
      <w:bookmarkStart w:id="10" w:name="_Toc29991130"/>
      <w:bookmarkStart w:id="11" w:name="_Toc36555281"/>
      <w:bookmarkStart w:id="12" w:name="_Toc45107391"/>
      <w:bookmarkStart w:id="13" w:name="_Toc45900516"/>
      <w:bookmarkStart w:id="14" w:name="_Toc45900952"/>
      <w:bookmarkStart w:id="15" w:name="_Toc51850799"/>
      <w:r w:rsidRPr="00283AA6">
        <w:t>8.3.1</w:t>
      </w:r>
      <w:r w:rsidRPr="00283AA6">
        <w:tab/>
        <w:t>S-NG-RAN node Addition Preparation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835308E" w14:textId="77777777" w:rsidR="00DD3424" w:rsidRPr="00283AA6" w:rsidRDefault="00DD3424" w:rsidP="00DD3424">
      <w:pPr>
        <w:pStyle w:val="4"/>
      </w:pPr>
      <w:bookmarkStart w:id="16" w:name="_Toc20955085"/>
      <w:bookmarkStart w:id="17" w:name="_Toc29991131"/>
      <w:bookmarkStart w:id="18" w:name="_Toc36555282"/>
      <w:bookmarkStart w:id="19" w:name="_Toc45107392"/>
      <w:bookmarkStart w:id="20" w:name="_Toc45900517"/>
      <w:bookmarkStart w:id="21" w:name="_Toc45900953"/>
      <w:bookmarkStart w:id="22" w:name="_Toc51850800"/>
      <w:r w:rsidRPr="00283AA6">
        <w:t>8.3.1.1</w:t>
      </w:r>
      <w:r w:rsidRPr="00283AA6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B949D44" w14:textId="77777777" w:rsidR="00DD3424" w:rsidRPr="00283AA6" w:rsidRDefault="00DD3424" w:rsidP="00DD3424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5F61FFD6" w14:textId="77777777" w:rsidR="00DD3424" w:rsidRPr="00283AA6" w:rsidRDefault="00DD3424" w:rsidP="00DD3424">
      <w:r w:rsidRPr="00283AA6">
        <w:t>The procedure uses UE-associated signalling.</w:t>
      </w:r>
    </w:p>
    <w:p w14:paraId="4DA08F2E" w14:textId="77777777" w:rsidR="00DD3424" w:rsidRPr="00283AA6" w:rsidRDefault="00DD3424" w:rsidP="00DD3424">
      <w:pPr>
        <w:pStyle w:val="4"/>
      </w:pPr>
      <w:bookmarkStart w:id="23" w:name="_Toc20955086"/>
      <w:bookmarkStart w:id="24" w:name="_Toc29991132"/>
      <w:bookmarkStart w:id="25" w:name="_Toc36555283"/>
      <w:bookmarkStart w:id="26" w:name="_Toc45107393"/>
      <w:bookmarkStart w:id="27" w:name="_Toc45900518"/>
      <w:bookmarkStart w:id="28" w:name="_Toc45900954"/>
      <w:bookmarkStart w:id="29" w:name="_Toc51850801"/>
      <w:r w:rsidRPr="00283AA6">
        <w:t>8.3.1.2</w:t>
      </w:r>
      <w:r w:rsidRPr="00283AA6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3A1BAC5" w14:textId="77777777" w:rsidR="00DD3424" w:rsidRPr="00283AA6" w:rsidRDefault="00DD3424" w:rsidP="00DD3424">
      <w:pPr>
        <w:pStyle w:val="TH"/>
      </w:pPr>
      <w:r w:rsidRPr="00283AA6">
        <w:object w:dxaOrig="7050" w:dyaOrig="2295" w14:anchorId="4DB669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3" o:title=""/>
          </v:shape>
          <o:OLEObject Type="Embed" ProgID="Visio.Drawing.15" ShapeID="_x0000_i1025" DrawAspect="Content" ObjectID="_1681826080" r:id="rId14"/>
        </w:object>
      </w:r>
    </w:p>
    <w:p w14:paraId="0E86CFFE" w14:textId="77777777" w:rsidR="00DD3424" w:rsidRPr="00283AA6" w:rsidRDefault="00DD3424" w:rsidP="00DD3424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37418761" w14:textId="77777777" w:rsidR="00554FA8" w:rsidRPr="00283AA6" w:rsidRDefault="00554FA8" w:rsidP="00554FA8">
      <w:r w:rsidRPr="00283AA6">
        <w:t xml:space="preserve">The M-NG-RAN node initiates the procedure by sending the S-NODE </w:t>
      </w:r>
      <w:r w:rsidRPr="00283AA6">
        <w:rPr>
          <w:lang w:eastAsia="zh-CN"/>
        </w:rPr>
        <w:t>ADDITION</w:t>
      </w:r>
      <w:r w:rsidRPr="00283AA6">
        <w:t xml:space="preserve"> REQUEST message to the S-NG-RAN node.</w:t>
      </w:r>
    </w:p>
    <w:p w14:paraId="67F36336" w14:textId="77777777" w:rsidR="00554FA8" w:rsidRPr="00283AA6" w:rsidRDefault="00554FA8" w:rsidP="00554FA8">
      <w:r w:rsidRPr="00283AA6">
        <w:t xml:space="preserve">When the M-NG-RAN node sends the S-NODE </w:t>
      </w:r>
      <w:r w:rsidRPr="00283AA6">
        <w:rPr>
          <w:lang w:eastAsia="zh-CN"/>
        </w:rPr>
        <w:t>ADDITION</w:t>
      </w:r>
      <w:r w:rsidRPr="00283AA6">
        <w:t xml:space="preserve"> REQUEST message, it shall start the timer TXn</w:t>
      </w:r>
      <w:r w:rsidRPr="00283AA6">
        <w:rPr>
          <w:vertAlign w:val="subscript"/>
        </w:rPr>
        <w:t>DCprep</w:t>
      </w:r>
      <w:r w:rsidRPr="00283AA6">
        <w:t>.</w:t>
      </w:r>
    </w:p>
    <w:p w14:paraId="7F31F9B0" w14:textId="77777777" w:rsidR="00554FA8" w:rsidRPr="00283AA6" w:rsidRDefault="00554FA8" w:rsidP="00554FA8">
      <w:pPr>
        <w:rPr>
          <w:lang w:eastAsia="zh-CN"/>
        </w:rPr>
      </w:pPr>
      <w:r w:rsidRPr="00283AA6">
        <w:t xml:space="preserve">The allocation of resources according to the values of the </w:t>
      </w:r>
      <w:r w:rsidRPr="00283AA6">
        <w:rPr>
          <w:i/>
        </w:rPr>
        <w:t xml:space="preserve">Allocation and Retention Priority </w:t>
      </w:r>
      <w:r w:rsidRPr="00283AA6">
        <w:t xml:space="preserve">IE included in the </w:t>
      </w:r>
      <w:r w:rsidRPr="00283AA6">
        <w:rPr>
          <w:i/>
          <w:lang w:eastAsia="ja-JP"/>
        </w:rPr>
        <w:t>QoS Flow Level QoS Parameters</w:t>
      </w:r>
      <w:r w:rsidRPr="00283AA6">
        <w:rPr>
          <w:lang w:eastAsia="ja-JP"/>
        </w:rPr>
        <w:t xml:space="preserve"> IE for each QoS flow</w:t>
      </w:r>
      <w:r w:rsidRPr="00283AA6">
        <w:t xml:space="preserve"> shall follow the principles specified for the PDU Session Resource Setup procedure in TS 38.413 [5].</w:t>
      </w:r>
    </w:p>
    <w:p w14:paraId="3B44C46E" w14:textId="77777777" w:rsidR="00554FA8" w:rsidRPr="00283AA6" w:rsidRDefault="00554FA8" w:rsidP="00554FA8">
      <w:pPr>
        <w:rPr>
          <w:lang w:eastAsia="zh-CN"/>
        </w:rPr>
      </w:pPr>
      <w:r w:rsidRPr="00283AA6">
        <w:rPr>
          <w:lang w:eastAsia="zh-CN"/>
        </w:rPr>
        <w:t xml:space="preserve">The S-NG-RAN node shall choose the ciphering algorithm based on the information in the </w:t>
      </w:r>
      <w:r w:rsidRPr="00283AA6">
        <w:rPr>
          <w:i/>
          <w:lang w:eastAsia="zh-CN"/>
        </w:rPr>
        <w:t>UE Security Capabilities</w:t>
      </w:r>
      <w:r w:rsidRPr="00283AA6">
        <w:rPr>
          <w:lang w:eastAsia="zh-CN"/>
        </w:rPr>
        <w:t xml:space="preserve"> IE and locally configured priority list of AS encryption algorithms and apply the key indicated in the </w:t>
      </w:r>
      <w:r w:rsidRPr="00283AA6">
        <w:rPr>
          <w:i/>
          <w:lang w:eastAsia="zh-CN"/>
        </w:rPr>
        <w:t>S-NG-RAN node Security Key</w:t>
      </w:r>
      <w:r w:rsidRPr="00283AA6">
        <w:rPr>
          <w:lang w:eastAsia="zh-CN"/>
        </w:rPr>
        <w:t xml:space="preserve"> IE as specified in TS 33.501 [28].</w:t>
      </w:r>
    </w:p>
    <w:p w14:paraId="58309497" w14:textId="77777777" w:rsidR="00554FA8" w:rsidRPr="00283AA6" w:rsidRDefault="00554FA8" w:rsidP="00554FA8">
      <w:r w:rsidRPr="00283AA6">
        <w:t xml:space="preserve">If the </w:t>
      </w:r>
      <w:r w:rsidRPr="00283AA6">
        <w:rPr>
          <w:i/>
          <w:iCs/>
          <w:lang w:eastAsia="zh-CN"/>
        </w:rPr>
        <w:t>Additional QoS</w:t>
      </w:r>
      <w:r w:rsidRPr="00283AA6">
        <w:t xml:space="preserve"> </w:t>
      </w:r>
      <w:r w:rsidRPr="00283AA6">
        <w:rPr>
          <w:i/>
        </w:rPr>
        <w:t>Flow Information</w:t>
      </w:r>
      <w:r w:rsidRPr="00283AA6">
        <w:t xml:space="preserve"> IE is included for a QoS flow in the S-NODE </w:t>
      </w:r>
      <w:r w:rsidRPr="00283AA6">
        <w:rPr>
          <w:lang w:eastAsia="zh-CN"/>
        </w:rPr>
        <w:t>ADDITION</w:t>
      </w:r>
      <w:r w:rsidRPr="00283AA6">
        <w:t xml:space="preserve"> REQUEST message, the S-NG-RAN node shall behave the same as the NG-RAN node in the PDU Session Resource Setup procedure, specified in TS 38.413 [5].</w:t>
      </w:r>
    </w:p>
    <w:p w14:paraId="5AC13C85" w14:textId="77777777" w:rsidR="00554FA8" w:rsidRPr="00283AA6" w:rsidRDefault="00554FA8" w:rsidP="00554FA8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  <w:lang w:eastAsia="ja-JP"/>
        </w:rPr>
        <w:t>PDU Session Resource Setup Info – SN terminated</w:t>
      </w:r>
      <w:r w:rsidRPr="00283AA6">
        <w:t xml:space="preserve"> IE contained in the </w:t>
      </w:r>
      <w:r w:rsidRPr="00283AA6">
        <w:rPr>
          <w:i/>
        </w:rPr>
        <w:t>PDU Session Resources To Be Added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S-NG-RAN node shall, if supported, use it when selecting transport network resource as specified in TS 23.501 [7].</w:t>
      </w:r>
    </w:p>
    <w:p w14:paraId="423BA816" w14:textId="70DA0B9F" w:rsidR="00554FA8" w:rsidRDefault="00554FA8" w:rsidP="00DD3424">
      <w:pPr>
        <w:rPr>
          <w:snapToGrid w:val="0"/>
          <w:color w:val="FF0000"/>
          <w:lang w:eastAsia="zh-CN"/>
        </w:rPr>
      </w:pPr>
      <w:r w:rsidRPr="00554FA8">
        <w:rPr>
          <w:rFonts w:hint="eastAsia"/>
          <w:snapToGrid w:val="0"/>
          <w:color w:val="FF0000"/>
          <w:highlight w:val="yellow"/>
          <w:lang w:eastAsia="zh-CN"/>
        </w:rPr>
        <w:t>/</w:t>
      </w:r>
      <w:r w:rsidRPr="00554FA8">
        <w:rPr>
          <w:snapToGrid w:val="0"/>
          <w:color w:val="FF0000"/>
          <w:highlight w:val="yellow"/>
          <w:lang w:eastAsia="zh-CN"/>
        </w:rPr>
        <w:t>/skip the unchanged part</w:t>
      </w:r>
    </w:p>
    <w:p w14:paraId="0E5E2E57" w14:textId="77777777" w:rsidR="00554FA8" w:rsidRPr="00283AA6" w:rsidRDefault="00554FA8" w:rsidP="00554FA8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 and set to “true”,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</w:t>
      </w:r>
      <w:r w:rsidRPr="00283AA6">
        <w:rPr>
          <w:rFonts w:cs="Arial"/>
        </w:rPr>
        <w:t xml:space="preserve"> may configure the default DRB for the PDU session.</w:t>
      </w:r>
    </w:p>
    <w:p w14:paraId="4E247A46" w14:textId="77777777" w:rsidR="00554FA8" w:rsidRDefault="00554FA8" w:rsidP="00554FA8">
      <w:pPr>
        <w:rPr>
          <w:ins w:id="30" w:author="Huawei" w:date="2021-04-29T17:34:00Z"/>
          <w:rFonts w:eastAsia="Batang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>S-NODE ADDITION REQUEST ACKNOWLEDGE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18946447" w14:textId="4C31EE0A" w:rsidR="00554FA8" w:rsidRPr="00283AA6" w:rsidRDefault="00554FA8" w:rsidP="00554FA8">
      <w:pPr>
        <w:rPr>
          <w:rFonts w:cs="Arial"/>
          <w:lang w:eastAsia="ja-JP"/>
        </w:rPr>
      </w:pPr>
      <w:ins w:id="31" w:author="Huawei" w:date="2021-04-29T17:34:00Z">
        <w:r>
          <w:t xml:space="preserve">If the </w:t>
        </w:r>
        <w:r>
          <w:rPr>
            <w:i/>
          </w:rPr>
          <w:t>5GC Mobility</w:t>
        </w:r>
        <w:r w:rsidRPr="00047D65">
          <w:rPr>
            <w:i/>
          </w:rPr>
          <w:t xml:space="preserve"> Restriction List Container</w:t>
        </w:r>
        <w:r>
          <w:t xml:space="preserve"> IE is included in the </w:t>
        </w:r>
        <w:r w:rsidRPr="00283AA6">
          <w:rPr>
            <w:lang w:val="en-US"/>
          </w:rPr>
          <w:t>S-NODE ADDITION REQUEST</w:t>
        </w:r>
        <w:r>
          <w:t xml:space="preserve"> message, t</w:t>
        </w:r>
        <w:r w:rsidRPr="0000141D">
          <w:rPr>
            <w:rFonts w:eastAsia="Batang"/>
            <w:lang w:eastAsia="ja-JP"/>
          </w:rPr>
          <w:t xml:space="preserve">he </w:t>
        </w:r>
        <w:r w:rsidRPr="0000141D">
          <w:rPr>
            <w:rFonts w:eastAsia="Batang" w:hint="eastAsia"/>
            <w:lang w:eastAsia="ja-JP"/>
          </w:rPr>
          <w:t>S</w:t>
        </w:r>
        <w:r w:rsidRPr="00283AA6">
          <w:rPr>
            <w:rFonts w:eastAsia="Batang"/>
            <w:lang w:eastAsia="ja-JP"/>
          </w:rPr>
          <w:t>-NG-RAN node</w:t>
        </w:r>
        <w:r>
          <w:t xml:space="preserve"> shall, if supported, store this information in the UE context and use it as specified in </w:t>
        </w:r>
      </w:ins>
      <w:ins w:id="32" w:author="Huawei" w:date="2021-05-06T17:02:00Z">
        <w:r w:rsidR="00E575C8" w:rsidRPr="00283AA6">
          <w:rPr>
            <w:rFonts w:eastAsia="Batang"/>
            <w:lang w:eastAsia="ja-JP"/>
          </w:rPr>
          <w:t>TS 37.340 [8]</w:t>
        </w:r>
      </w:ins>
      <w:ins w:id="33" w:author="Huawei" w:date="2021-04-29T17:34:00Z">
        <w:r>
          <w:t>.</w:t>
        </w:r>
      </w:ins>
    </w:p>
    <w:p w14:paraId="6873B1E2" w14:textId="77777777" w:rsidR="00554FA8" w:rsidRPr="00283AA6" w:rsidRDefault="00554FA8" w:rsidP="00554FA8">
      <w:pPr>
        <w:rPr>
          <w:b/>
        </w:rPr>
      </w:pPr>
      <w:r w:rsidRPr="00283AA6">
        <w:rPr>
          <w:b/>
        </w:rPr>
        <w:t>Interactions with the S-NG-RAN node Reconfiguration Completion procedure:</w:t>
      </w:r>
    </w:p>
    <w:p w14:paraId="397C1EDE" w14:textId="77777777" w:rsidR="00554FA8" w:rsidRPr="00283AA6" w:rsidRDefault="00554FA8" w:rsidP="00554FA8">
      <w:pPr>
        <w:rPr>
          <w:lang w:eastAsia="zh-CN"/>
        </w:rPr>
      </w:pPr>
      <w:r w:rsidRPr="00283AA6">
        <w:t>If the S-NG-RAN node admits at least one PDU session resource, the S-NG-RAN node shall start the timer TXn</w:t>
      </w:r>
      <w:r w:rsidRPr="00283AA6">
        <w:rPr>
          <w:vertAlign w:val="subscript"/>
        </w:rPr>
        <w:t>DCoverall</w:t>
      </w:r>
      <w:r w:rsidRPr="00283AA6">
        <w:t xml:space="preserve"> when sending the S-NODE ADDITION REQUEST ACKNOWLEDGE message to the M-NG-RAN node. The reception of the S-NODE RECONFIGURATION COMPLETE message shall stop the timer TXn</w:t>
      </w:r>
      <w:r w:rsidRPr="00283AA6">
        <w:rPr>
          <w:vertAlign w:val="subscript"/>
        </w:rPr>
        <w:t>DCoverall</w:t>
      </w:r>
      <w:r w:rsidRPr="00283AA6">
        <w:t>.</w:t>
      </w:r>
    </w:p>
    <w:p w14:paraId="69B8F679" w14:textId="77777777" w:rsidR="00554FA8" w:rsidRPr="00283AA6" w:rsidRDefault="00554FA8" w:rsidP="00554FA8">
      <w:pPr>
        <w:rPr>
          <w:b/>
          <w:lang w:eastAsia="zh-CN"/>
        </w:rPr>
      </w:pPr>
      <w:r w:rsidRPr="00283AA6">
        <w:rPr>
          <w:b/>
          <w:lang w:eastAsia="zh-CN"/>
        </w:rPr>
        <w:t>Interaction with the Activity Notification procedure</w:t>
      </w:r>
    </w:p>
    <w:p w14:paraId="77D47943" w14:textId="77777777" w:rsidR="00554FA8" w:rsidRPr="00283AA6" w:rsidRDefault="00554FA8" w:rsidP="00554FA8">
      <w:pPr>
        <w:rPr>
          <w:lang w:eastAsia="zh-CN"/>
        </w:rPr>
      </w:pPr>
      <w:r w:rsidRPr="00283AA6">
        <w:rPr>
          <w:lang w:eastAsia="zh-CN"/>
        </w:rPr>
        <w:t xml:space="preserve">Upon receiving an </w:t>
      </w:r>
      <w:r w:rsidRPr="00283AA6">
        <w:t xml:space="preserve">S-NODE ADDITION REQUEST message containing the </w:t>
      </w:r>
      <w:r w:rsidRPr="00283AA6">
        <w:rPr>
          <w:i/>
          <w:lang w:eastAsia="zh-CN"/>
        </w:rPr>
        <w:t>Desired Activity Notification Level</w:t>
      </w:r>
      <w:r w:rsidRPr="00283AA6">
        <w:rPr>
          <w:lang w:eastAsia="zh-CN"/>
        </w:rPr>
        <w:t xml:space="preserve"> IE, the </w:t>
      </w:r>
      <w:r w:rsidRPr="00283AA6">
        <w:t xml:space="preserve">S-NG-RAN node </w:t>
      </w:r>
      <w:r w:rsidRPr="00283AA6">
        <w:rPr>
          <w:lang w:eastAsia="zh-CN"/>
        </w:rPr>
        <w:t xml:space="preserve">shall, if supported, </w:t>
      </w:r>
      <w:r w:rsidRPr="00283AA6">
        <w:t xml:space="preserve">use this information to decide whether to trigger subsequent </w:t>
      </w:r>
      <w:r w:rsidRPr="00283AA6">
        <w:rPr>
          <w:lang w:eastAsia="zh-CN"/>
        </w:rPr>
        <w:t>Activation Notification procedures according to the requested notification level.</w:t>
      </w:r>
    </w:p>
    <w:p w14:paraId="72EA3CBD" w14:textId="46F1EF9B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2C0C8C69" w14:textId="77777777" w:rsidR="00554FA8" w:rsidRPr="00283AA6" w:rsidRDefault="00554FA8" w:rsidP="00554FA8">
      <w:pPr>
        <w:pStyle w:val="3"/>
      </w:pPr>
      <w:bookmarkStart w:id="34" w:name="_Toc64446585"/>
      <w:bookmarkStart w:id="35" w:name="_Toc20955093"/>
      <w:bookmarkStart w:id="36" w:name="_Toc29991139"/>
      <w:bookmarkStart w:id="37" w:name="_Toc36555290"/>
      <w:bookmarkStart w:id="38" w:name="_Toc45107400"/>
      <w:bookmarkStart w:id="39" w:name="_Toc45900525"/>
      <w:bookmarkStart w:id="40" w:name="_Toc45900961"/>
      <w:bookmarkStart w:id="41" w:name="_Toc51850808"/>
      <w:r w:rsidRPr="00283AA6">
        <w:t>8.3.3</w:t>
      </w:r>
      <w:r w:rsidRPr="00283AA6">
        <w:tab/>
        <w:t>M-NG-RAN node initiated S-NG-RAN node Modification Preparation</w:t>
      </w:r>
      <w:bookmarkEnd w:id="34"/>
    </w:p>
    <w:p w14:paraId="787370C8" w14:textId="77777777" w:rsidR="00554FA8" w:rsidRPr="00283AA6" w:rsidRDefault="00554FA8" w:rsidP="00554FA8">
      <w:pPr>
        <w:pStyle w:val="4"/>
      </w:pPr>
      <w:bookmarkStart w:id="42" w:name="_Toc64446586"/>
      <w:r w:rsidRPr="00283AA6">
        <w:t>8.3.3.1</w:t>
      </w:r>
      <w:r w:rsidRPr="00283AA6">
        <w:tab/>
        <w:t>General</w:t>
      </w:r>
      <w:bookmarkEnd w:id="42"/>
    </w:p>
    <w:p w14:paraId="7FBAA449" w14:textId="77777777" w:rsidR="00554FA8" w:rsidRPr="00283AA6" w:rsidRDefault="00554FA8" w:rsidP="00554FA8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363D79A2" w14:textId="77777777" w:rsidR="00554FA8" w:rsidRPr="00283AA6" w:rsidRDefault="00554FA8" w:rsidP="00554FA8">
      <w:r w:rsidRPr="00283AA6">
        <w:t xml:space="preserve">The procedure uses </w:t>
      </w:r>
      <w:r w:rsidRPr="00283AA6">
        <w:rPr>
          <w:rFonts w:eastAsia="宋体"/>
          <w:lang w:eastAsia="zh-CN"/>
        </w:rPr>
        <w:t>UE-associated signalling</w:t>
      </w:r>
      <w:r w:rsidRPr="00283AA6">
        <w:t>.</w:t>
      </w:r>
    </w:p>
    <w:p w14:paraId="6F701217" w14:textId="77777777" w:rsidR="00554FA8" w:rsidRPr="00283AA6" w:rsidRDefault="00554FA8" w:rsidP="00554FA8">
      <w:pPr>
        <w:pStyle w:val="4"/>
      </w:pPr>
      <w:bookmarkStart w:id="43" w:name="_Toc64446587"/>
      <w:r w:rsidRPr="00283AA6">
        <w:t>8.3.3.2</w:t>
      </w:r>
      <w:r w:rsidRPr="00283AA6">
        <w:tab/>
        <w:t>Successful Operation</w:t>
      </w:r>
      <w:bookmarkEnd w:id="43"/>
    </w:p>
    <w:p w14:paraId="3972FF2E" w14:textId="77777777" w:rsidR="00554FA8" w:rsidRPr="00283AA6" w:rsidRDefault="00554FA8" w:rsidP="00554FA8">
      <w:pPr>
        <w:pStyle w:val="TH"/>
        <w:rPr>
          <w:rFonts w:eastAsia="宋体"/>
        </w:rPr>
      </w:pPr>
      <w:r w:rsidRPr="00283AA6">
        <w:object w:dxaOrig="7050" w:dyaOrig="2295" w14:anchorId="106C768C">
          <v:shape id="_x0000_i1026" type="#_x0000_t75" style="width:352.5pt;height:114.75pt" o:ole="">
            <v:imagedata r:id="rId15" o:title=""/>
          </v:shape>
          <o:OLEObject Type="Embed" ProgID="Visio.Drawing.15" ShapeID="_x0000_i1026" DrawAspect="Content" ObjectID="_1681826081" r:id="rId16"/>
        </w:object>
      </w:r>
    </w:p>
    <w:p w14:paraId="0BB4673F" w14:textId="77777777" w:rsidR="00554FA8" w:rsidRPr="00283AA6" w:rsidRDefault="00554FA8" w:rsidP="00554FA8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22E9A611" w14:textId="77777777" w:rsidR="00554FA8" w:rsidRPr="00283AA6" w:rsidRDefault="00554FA8" w:rsidP="00554FA8">
      <w:r w:rsidRPr="00283AA6">
        <w:t>The M-NG-RAN node initiates the procedure by sending the S-NODE MODIFICATION REQUEST message to the S-NG-RAN node.</w:t>
      </w:r>
    </w:p>
    <w:p w14:paraId="7894AD45" w14:textId="77777777" w:rsidR="00554FA8" w:rsidRDefault="00554FA8" w:rsidP="00554FA8">
      <w:r w:rsidRPr="00283AA6">
        <w:t>When the M-NG-RAN node sends the S-NODE MODIFICATION REQUEST message, it shall start the timer TXn</w:t>
      </w:r>
      <w:r w:rsidRPr="00283AA6">
        <w:rPr>
          <w:vertAlign w:val="subscript"/>
        </w:rPr>
        <w:t>DCprep</w:t>
      </w:r>
      <w:r w:rsidRPr="00283AA6">
        <w:t>.</w:t>
      </w:r>
    </w:p>
    <w:p w14:paraId="442FAD81" w14:textId="77777777" w:rsidR="00554FA8" w:rsidRDefault="00554FA8" w:rsidP="00554FA8">
      <w:pPr>
        <w:rPr>
          <w:snapToGrid w:val="0"/>
          <w:color w:val="FF0000"/>
          <w:lang w:eastAsia="zh-CN"/>
        </w:rPr>
      </w:pPr>
      <w:r w:rsidRPr="00554FA8">
        <w:rPr>
          <w:rFonts w:hint="eastAsia"/>
          <w:snapToGrid w:val="0"/>
          <w:color w:val="FF0000"/>
          <w:highlight w:val="yellow"/>
          <w:lang w:eastAsia="zh-CN"/>
        </w:rPr>
        <w:t>/</w:t>
      </w:r>
      <w:r w:rsidRPr="00554FA8">
        <w:rPr>
          <w:snapToGrid w:val="0"/>
          <w:color w:val="FF0000"/>
          <w:highlight w:val="yellow"/>
          <w:lang w:eastAsia="zh-CN"/>
        </w:rPr>
        <w:t>/skip the unchanged part</w:t>
      </w:r>
    </w:p>
    <w:p w14:paraId="76EB8DFD" w14:textId="77777777" w:rsidR="00554FA8" w:rsidRPr="00283AA6" w:rsidRDefault="00554FA8" w:rsidP="00554FA8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or </w:t>
      </w:r>
      <w:r w:rsidRPr="00283AA6">
        <w:rPr>
          <w:rFonts w:eastAsia="Calibri Light"/>
          <w:i/>
        </w:rPr>
        <w:t>PDU Session Resource Modification Info – SN terminated</w:t>
      </w:r>
      <w:r w:rsidRPr="00283AA6">
        <w:rPr>
          <w:rFonts w:eastAsia="Calibri Light"/>
        </w:rPr>
        <w:t xml:space="preserve"> IE of the </w:t>
      </w:r>
      <w:r w:rsidRPr="00283AA6">
        <w:t>S-NODE MODIFICATION REQUEST</w:t>
      </w:r>
      <w:r w:rsidRPr="00283AA6">
        <w:rPr>
          <w:rFonts w:eastAsia="Calibri Light"/>
        </w:rPr>
        <w:t xml:space="preserve"> message and set to "false",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</w:t>
      </w:r>
      <w:r w:rsidRPr="00283AA6">
        <w:rPr>
          <w:rFonts w:cs="Arial"/>
        </w:rPr>
        <w:t xml:space="preserve"> shall not configure the default DRB for the PDU session and the S-NG-RAN shall reconfigure the default DRB into a normal DRB if it has configured the default DRB before.</w:t>
      </w:r>
    </w:p>
    <w:p w14:paraId="45B31C38" w14:textId="77777777" w:rsidR="00554FA8" w:rsidRPr="00283AA6" w:rsidRDefault="00554FA8" w:rsidP="00554FA8">
      <w:pPr>
        <w:rPr>
          <w:rFonts w:cs="Arial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REQUEST ACKNOWLEDGE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034E6D2F" w14:textId="77777777" w:rsidR="00554FA8" w:rsidRDefault="00554FA8" w:rsidP="00554FA8">
      <w:pPr>
        <w:rPr>
          <w:ins w:id="44" w:author="Huawei" w:date="2021-04-29T17:36:00Z"/>
          <w:color w:val="000000"/>
          <w:lang w:eastAsia="ja-JP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r w:rsidRPr="001B7148">
        <w:rPr>
          <w:i/>
          <w:iCs/>
          <w:color w:val="000000"/>
        </w:rPr>
        <w:t>PDU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r w:rsidRPr="001B7148">
        <w:rPr>
          <w:color w:val="000000"/>
          <w:lang w:eastAsia="ja-JP"/>
        </w:rPr>
        <w:t xml:space="preserve">DRBs Admitted to be Setup or Modified Item </w:t>
      </w:r>
      <w:r>
        <w:rPr>
          <w:rFonts w:hint="eastAsia"/>
          <w:color w:val="000000"/>
          <w:lang w:eastAsia="zh-CN"/>
        </w:rPr>
        <w:t xml:space="preserve">with DRB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38F38F10" w14:textId="1AD6FC75" w:rsidR="00554FA8" w:rsidRPr="00554FA8" w:rsidRDefault="00554FA8" w:rsidP="00554FA8">
      <w:pPr>
        <w:rPr>
          <w:color w:val="000000"/>
          <w:lang w:eastAsia="zh-CN"/>
        </w:rPr>
      </w:pPr>
      <w:ins w:id="45" w:author="Huawei" w:date="2021-04-29T17:36:00Z">
        <w:r>
          <w:t xml:space="preserve">If the </w:t>
        </w:r>
        <w:r>
          <w:rPr>
            <w:i/>
          </w:rPr>
          <w:t>5GC Mobility</w:t>
        </w:r>
        <w:r w:rsidRPr="00047D65">
          <w:rPr>
            <w:i/>
          </w:rPr>
          <w:t xml:space="preserve"> Restriction List Container</w:t>
        </w:r>
        <w:r>
          <w:t xml:space="preserve"> IE is included in the S</w:t>
        </w:r>
        <w:r w:rsidRPr="00283AA6">
          <w:t>-NODE MODIFICATION REQUEST</w:t>
        </w:r>
        <w:r>
          <w:t xml:space="preserve"> message, t</w:t>
        </w:r>
        <w:r w:rsidRPr="00972DAB">
          <w:t xml:space="preserve">he </w:t>
        </w:r>
        <w:r w:rsidRPr="00972DAB">
          <w:rPr>
            <w:rFonts w:hint="eastAsia"/>
          </w:rPr>
          <w:t>S</w:t>
        </w:r>
        <w:r w:rsidRPr="00972DAB">
          <w:t>-NG-RAN node</w:t>
        </w:r>
        <w:r>
          <w:t xml:space="preserve"> shall, if supported, store this information in the UE context and use it as specified </w:t>
        </w:r>
      </w:ins>
      <w:ins w:id="46" w:author="Huawei" w:date="2021-05-06T17:02:00Z">
        <w:r w:rsidR="00E575C8" w:rsidRPr="00283AA6">
          <w:rPr>
            <w:rFonts w:eastAsia="Batang"/>
            <w:lang w:eastAsia="ja-JP"/>
          </w:rPr>
          <w:t>in TS 37.340 [8]</w:t>
        </w:r>
      </w:ins>
      <w:ins w:id="47" w:author="Huawei" w:date="2021-04-29T17:36:00Z">
        <w:r>
          <w:t>.</w:t>
        </w:r>
      </w:ins>
    </w:p>
    <w:p w14:paraId="72BF5992" w14:textId="77777777" w:rsidR="00554FA8" w:rsidRPr="00283AA6" w:rsidRDefault="00554FA8" w:rsidP="00554FA8">
      <w:pPr>
        <w:rPr>
          <w:b/>
        </w:rPr>
      </w:pPr>
      <w:r w:rsidRPr="00283AA6">
        <w:rPr>
          <w:b/>
        </w:rPr>
        <w:t>Interactions with the S-NG-RAN node Reconfiguration Completion procedure:</w:t>
      </w:r>
    </w:p>
    <w:p w14:paraId="31DC2A68" w14:textId="77777777" w:rsidR="00554FA8" w:rsidRPr="00283AA6" w:rsidRDefault="00554FA8" w:rsidP="00554FA8">
      <w:r w:rsidRPr="00283AA6">
        <w:t>If the S-NG-RAN node admits a modification of the UE context requiring the M-NG-RAN node to report about the success of the RRC connection reconfiguration procedure, the S-NG-RAN node shall start the timer TXn</w:t>
      </w:r>
      <w:r w:rsidRPr="00283AA6">
        <w:rPr>
          <w:vertAlign w:val="subscript"/>
        </w:rPr>
        <w:t>DCoverall</w:t>
      </w:r>
      <w:r w:rsidRPr="00283AA6">
        <w:t xml:space="preserve"> when sending the S-NODE MODIFICATION REQUEST ACKNOWLEDGE message to the M-NG-RAN node. The reception of the S-NG-RAN node RECONFIGURATION COMPLETE message shall stop the timer TXn</w:t>
      </w:r>
      <w:r w:rsidRPr="00283AA6">
        <w:rPr>
          <w:vertAlign w:val="subscript"/>
        </w:rPr>
        <w:t>DCoverall</w:t>
      </w:r>
      <w:r w:rsidRPr="00283AA6">
        <w:t>.</w:t>
      </w:r>
    </w:p>
    <w:p w14:paraId="6653A5A1" w14:textId="77777777" w:rsidR="00554FA8" w:rsidRPr="00283AA6" w:rsidRDefault="00554FA8" w:rsidP="00554FA8">
      <w:pPr>
        <w:rPr>
          <w:b/>
          <w:lang w:eastAsia="zh-CN"/>
        </w:rPr>
      </w:pPr>
      <w:r w:rsidRPr="00283AA6">
        <w:rPr>
          <w:b/>
          <w:lang w:eastAsia="zh-CN"/>
        </w:rPr>
        <w:t>Interaction with the Activity Notification procedure</w:t>
      </w:r>
    </w:p>
    <w:p w14:paraId="32060720" w14:textId="77777777" w:rsidR="00554FA8" w:rsidRPr="00283AA6" w:rsidRDefault="00554FA8" w:rsidP="00554FA8">
      <w:r w:rsidRPr="00283AA6">
        <w:rPr>
          <w:lang w:eastAsia="zh-CN"/>
        </w:rPr>
        <w:t xml:space="preserve">Upon receiving an S-NODE MODIFICATION REQUEST message containing the </w:t>
      </w:r>
      <w:r w:rsidRPr="00283AA6">
        <w:rPr>
          <w:i/>
          <w:lang w:eastAsia="zh-CN"/>
        </w:rPr>
        <w:t>Desired Activity Notification Level</w:t>
      </w:r>
      <w:r w:rsidRPr="00283AA6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bookmarkEnd w:id="35"/>
    <w:bookmarkEnd w:id="36"/>
    <w:bookmarkEnd w:id="37"/>
    <w:bookmarkEnd w:id="38"/>
    <w:bookmarkEnd w:id="39"/>
    <w:bookmarkEnd w:id="40"/>
    <w:bookmarkEnd w:id="41"/>
    <w:p w14:paraId="777BACB8" w14:textId="77777777" w:rsid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4CD80C9F" w14:textId="77777777" w:rsidR="00554FA8" w:rsidRPr="00283AA6" w:rsidRDefault="00554FA8" w:rsidP="00554FA8">
      <w:pPr>
        <w:pStyle w:val="4"/>
      </w:pPr>
      <w:bookmarkStart w:id="48" w:name="_Toc64446684"/>
      <w:r w:rsidRPr="00283AA6">
        <w:t>9.1.2.1</w:t>
      </w:r>
      <w:r w:rsidRPr="00283AA6">
        <w:tab/>
      </w:r>
      <w:r w:rsidRPr="00283AA6">
        <w:rPr>
          <w:lang w:eastAsia="zh-CN"/>
        </w:rPr>
        <w:t>S-NODE ADDITION REQUEST</w:t>
      </w:r>
      <w:bookmarkEnd w:id="48"/>
    </w:p>
    <w:p w14:paraId="176919A3" w14:textId="77777777" w:rsidR="00554FA8" w:rsidRPr="00283AA6" w:rsidRDefault="00554FA8" w:rsidP="00554FA8">
      <w:r w:rsidRPr="00283AA6">
        <w:t xml:space="preserve">This message is sent by the </w:t>
      </w:r>
      <w:r w:rsidRPr="00283AA6">
        <w:rPr>
          <w:lang w:eastAsia="zh-CN"/>
        </w:rPr>
        <w:t>M-NG-RAN node</w:t>
      </w:r>
      <w:r w:rsidRPr="00283AA6">
        <w:t xml:space="preserve"> to the </w:t>
      </w:r>
      <w:r w:rsidRPr="00283AA6">
        <w:rPr>
          <w:lang w:eastAsia="zh-CN"/>
        </w:rPr>
        <w:t>S-NG-RAN node</w:t>
      </w:r>
      <w:r w:rsidRPr="00283AA6">
        <w:t xml:space="preserve"> to request the preparation of resources fo</w:t>
      </w:r>
      <w:r w:rsidRPr="00283AA6">
        <w:rPr>
          <w:lang w:eastAsia="zh-CN"/>
        </w:rPr>
        <w:t>r dual connectivity operation for a specific UE.</w:t>
      </w:r>
    </w:p>
    <w:p w14:paraId="36094EF1" w14:textId="77777777" w:rsidR="00554FA8" w:rsidRPr="00283AA6" w:rsidRDefault="00554FA8" w:rsidP="00554FA8"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54FA8" w:rsidRPr="00283AA6" w14:paraId="5AF6629C" w14:textId="77777777" w:rsidTr="00122555">
        <w:tc>
          <w:tcPr>
            <w:tcW w:w="2576" w:type="dxa"/>
          </w:tcPr>
          <w:p w14:paraId="1E264D64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E73C700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AA62463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2CEDE8D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53CB956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9F0A95" w14:textId="77777777" w:rsidR="00554FA8" w:rsidRPr="00283AA6" w:rsidRDefault="00554FA8" w:rsidP="00122555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165D703" w14:textId="77777777" w:rsidR="00554FA8" w:rsidRPr="00283AA6" w:rsidRDefault="00554FA8" w:rsidP="00122555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554FA8" w:rsidRPr="00283AA6" w14:paraId="2AF39F5A" w14:textId="77777777" w:rsidTr="00122555">
        <w:tc>
          <w:tcPr>
            <w:tcW w:w="2576" w:type="dxa"/>
          </w:tcPr>
          <w:p w14:paraId="3931D05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7117E8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52EF4DB" w14:textId="77777777" w:rsidR="00554FA8" w:rsidRPr="00283AA6" w:rsidRDefault="00554FA8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5742EC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053465FD" w14:textId="77777777" w:rsidR="00554FA8" w:rsidRPr="00283AA6" w:rsidRDefault="00554FA8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39439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DE31043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527259B5" w14:textId="77777777" w:rsidTr="00122555">
        <w:tc>
          <w:tcPr>
            <w:tcW w:w="2576" w:type="dxa"/>
          </w:tcPr>
          <w:p w14:paraId="5F34FE5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</w:t>
            </w:r>
            <w:r w:rsidRPr="00283AA6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F0DFD6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6BE9822" w14:textId="77777777" w:rsidR="00554FA8" w:rsidRPr="00283AA6" w:rsidRDefault="00554FA8" w:rsidP="0012255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8DF09A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  <w:r w:rsidRPr="00283AA6">
              <w:rPr>
                <w:snapToGrid w:val="0"/>
                <w:lang w:eastAsia="ja-JP"/>
              </w:rPr>
              <w:br/>
            </w: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F82E39A" w14:textId="77777777" w:rsidR="00554FA8" w:rsidRPr="00283AA6" w:rsidRDefault="00554FA8" w:rsidP="00122555">
            <w:pPr>
              <w:pStyle w:val="TAL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 xml:space="preserve">Allocated at the </w:t>
            </w:r>
            <w:r w:rsidRPr="00283AA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7B6255CC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6825E8F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749DAEA4" w14:textId="77777777" w:rsidTr="00122555">
        <w:tc>
          <w:tcPr>
            <w:tcW w:w="2576" w:type="dxa"/>
          </w:tcPr>
          <w:p w14:paraId="07E852B8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6BA07C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9C93A34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17CABFB9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829E61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A6CB794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7CB7D96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49951ED1" w14:textId="77777777" w:rsidTr="00122555">
        <w:tc>
          <w:tcPr>
            <w:tcW w:w="2576" w:type="dxa"/>
          </w:tcPr>
          <w:p w14:paraId="6041D0E6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7F7E331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BD3AE42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62D1038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7820F7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3972603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89A1143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15819CAA" w14:textId="77777777" w:rsidTr="00122555">
        <w:tc>
          <w:tcPr>
            <w:tcW w:w="2576" w:type="dxa"/>
          </w:tcPr>
          <w:p w14:paraId="78CC0BEB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6F227F6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2F3F04B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7356449C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4F930CEE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763F4D4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 xml:space="preserve">The </w:t>
            </w:r>
            <w:r w:rsidRPr="00283AA6">
              <w:rPr>
                <w:lang w:eastAsia="ja-JP"/>
              </w:rPr>
              <w:t>UE Aggregate Maximum Bit Rate</w:t>
            </w:r>
            <w:r w:rsidRPr="00283AA6">
              <w:rPr>
                <w:lang w:eastAsia="zh-CN"/>
              </w:rPr>
              <w:t xml:space="preserve"> is split into M-NG-RAN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and S-NG-RAN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0B4583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1A8D860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54838429" w14:textId="77777777" w:rsidTr="00122555">
        <w:tc>
          <w:tcPr>
            <w:tcW w:w="2576" w:type="dxa"/>
          </w:tcPr>
          <w:p w14:paraId="2863EBAB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C54C4A8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B092A15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29A06BA7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0A4EC19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A662C48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CBD78E3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D34ED1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6EFD7A38" w14:textId="77777777" w:rsidTr="00122555">
        <w:tc>
          <w:tcPr>
            <w:tcW w:w="2576" w:type="dxa"/>
          </w:tcPr>
          <w:p w14:paraId="547209BC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5EC6044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835EAEB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57820785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2676477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385F954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5BAEC07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024AF0BC" w14:textId="77777777" w:rsidTr="00122555">
        <w:tc>
          <w:tcPr>
            <w:tcW w:w="2576" w:type="dxa"/>
          </w:tcPr>
          <w:p w14:paraId="0D46A09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t>Index to RAT/Frequency Selection Priority</w:t>
            </w:r>
          </w:p>
        </w:tc>
        <w:tc>
          <w:tcPr>
            <w:tcW w:w="1104" w:type="dxa"/>
          </w:tcPr>
          <w:p w14:paraId="698BB092" w14:textId="77777777" w:rsidR="00554FA8" w:rsidRPr="00283AA6" w:rsidRDefault="00554FA8" w:rsidP="00122555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F01CA93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72C534B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283CC4A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540DFC3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D5347A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50CD2833" w14:textId="77777777" w:rsidTr="00122555">
        <w:tc>
          <w:tcPr>
            <w:tcW w:w="2576" w:type="dxa"/>
          </w:tcPr>
          <w:p w14:paraId="1002098F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39355B57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EFDDF6A" w14:textId="77777777" w:rsidR="00554FA8" w:rsidRPr="00283AA6" w:rsidRDefault="00554FA8" w:rsidP="00122555">
            <w:pPr>
              <w:pStyle w:val="TAL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276" w:type="dxa"/>
          </w:tcPr>
          <w:p w14:paraId="7C70B1EE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A670228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CA7467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DE04BE9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6FAEDC76" w14:textId="77777777" w:rsidTr="00122555">
        <w:tc>
          <w:tcPr>
            <w:tcW w:w="2576" w:type="dxa"/>
          </w:tcPr>
          <w:p w14:paraId="698BFE6C" w14:textId="77777777" w:rsidR="00554FA8" w:rsidRPr="00283AA6" w:rsidRDefault="00554FA8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3AAC6388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2731A46" w14:textId="77777777" w:rsidR="00554FA8" w:rsidRPr="00283AA6" w:rsidRDefault="00554FA8" w:rsidP="00122555">
            <w:pPr>
              <w:pStyle w:val="TAL"/>
              <w:rPr>
                <w:i/>
              </w:rPr>
            </w:pPr>
            <w:r w:rsidRPr="00283AA6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14C395F2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E5C265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203744F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035CEF5B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F5717B4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351D38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6DD1BB61" w14:textId="77777777" w:rsidTr="00122555">
        <w:tc>
          <w:tcPr>
            <w:tcW w:w="2576" w:type="dxa"/>
          </w:tcPr>
          <w:p w14:paraId="224C8318" w14:textId="77777777" w:rsidR="00554FA8" w:rsidRPr="00283AA6" w:rsidRDefault="00554FA8" w:rsidP="00122555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C4DFCA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E31ADE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518A7C1B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8C80042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BEC5C2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0B57EE4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</w:p>
        </w:tc>
      </w:tr>
      <w:tr w:rsidR="00554FA8" w:rsidRPr="00283AA6" w14:paraId="3890E385" w14:textId="77777777" w:rsidTr="00122555">
        <w:tc>
          <w:tcPr>
            <w:tcW w:w="2576" w:type="dxa"/>
          </w:tcPr>
          <w:p w14:paraId="220E6E2D" w14:textId="77777777" w:rsidR="00554FA8" w:rsidRPr="00283AA6" w:rsidRDefault="00554FA8" w:rsidP="00122555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1EA58A9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FC29F51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7866C5CE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9BF78CF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18A522C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27F4BF0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4AB06CC9" w14:textId="77777777" w:rsidTr="00122555">
        <w:tc>
          <w:tcPr>
            <w:tcW w:w="2576" w:type="dxa"/>
          </w:tcPr>
          <w:p w14:paraId="29753B09" w14:textId="77777777" w:rsidR="00554FA8" w:rsidRPr="00283AA6" w:rsidRDefault="00554FA8" w:rsidP="00122555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1669A5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83AEB4C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77617C3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  <w:r w:rsidRPr="00283AA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1E7B10E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806D2E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9E96AB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2EA5463B" w14:textId="77777777" w:rsidTr="00122555">
        <w:tc>
          <w:tcPr>
            <w:tcW w:w="2576" w:type="dxa"/>
          </w:tcPr>
          <w:p w14:paraId="6D4A4797" w14:textId="77777777" w:rsidR="00554FA8" w:rsidRPr="00283AA6" w:rsidRDefault="00554FA8" w:rsidP="00122555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55A94D4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B05E246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0BC67698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7C04C8E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745CB4A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B94985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42DFC5AF" w14:textId="77777777" w:rsidTr="00122555">
        <w:tc>
          <w:tcPr>
            <w:tcW w:w="2576" w:type="dxa"/>
          </w:tcPr>
          <w:p w14:paraId="15840C3E" w14:textId="77777777" w:rsidR="00554FA8" w:rsidRPr="00283AA6" w:rsidRDefault="00554FA8" w:rsidP="00122555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05D672F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F04B89C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432AF477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61F1511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C1EE94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7EA4EDA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44168750" w14:textId="77777777" w:rsidTr="00122555">
        <w:tc>
          <w:tcPr>
            <w:tcW w:w="2576" w:type="dxa"/>
          </w:tcPr>
          <w:p w14:paraId="1DAF95C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4126562" w14:textId="77777777" w:rsidR="00554FA8" w:rsidRPr="00283AA6" w:rsidRDefault="00554FA8" w:rsidP="00122555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0C85C3D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2187388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B912907" w14:textId="77777777" w:rsidR="00554FA8" w:rsidRPr="00283AA6" w:rsidRDefault="00554FA8" w:rsidP="00122555">
            <w:pPr>
              <w:pStyle w:val="TAL"/>
            </w:pPr>
            <w:r w:rsidRPr="00283AA6">
              <w:t xml:space="preserve">Includes the </w:t>
            </w:r>
            <w:r w:rsidRPr="00283AA6">
              <w:rPr>
                <w:i/>
              </w:rPr>
              <w:t>CG-ConfigInfo</w:t>
            </w:r>
            <w:r w:rsidRPr="00283AA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6ADFD289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79CC3F6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7F9AC0D0" w14:textId="77777777" w:rsidTr="00122555">
        <w:tc>
          <w:tcPr>
            <w:tcW w:w="2576" w:type="dxa"/>
          </w:tcPr>
          <w:p w14:paraId="2F51E4D3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3C4478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BF997FB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41485505" w14:textId="77777777" w:rsidR="00554FA8" w:rsidRPr="00283AA6" w:rsidRDefault="00554FA8" w:rsidP="00122555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NG-RAN node UE XnAP ID</w:t>
            </w:r>
          </w:p>
          <w:p w14:paraId="0EF27CAF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7A5ED37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283AA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38A0DD5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41565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58284C29" w14:textId="77777777" w:rsidTr="00122555">
        <w:tc>
          <w:tcPr>
            <w:tcW w:w="2576" w:type="dxa"/>
          </w:tcPr>
          <w:p w14:paraId="6EE3F102" w14:textId="77777777" w:rsidR="00554FA8" w:rsidRPr="00283AA6" w:rsidRDefault="00554FA8" w:rsidP="00122555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9A1C6E6" w14:textId="77777777" w:rsidR="00554FA8" w:rsidRPr="00283AA6" w:rsidRDefault="00554FA8" w:rsidP="00122555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E58320F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68852E62" w14:textId="77777777" w:rsidR="00554FA8" w:rsidRPr="00283AA6" w:rsidRDefault="00554FA8" w:rsidP="00122555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585143A3" w14:textId="77777777" w:rsidR="00554FA8" w:rsidRPr="00283AA6" w:rsidRDefault="00554FA8" w:rsidP="001225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9C9C7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32BF379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30A1F2D2" w14:textId="77777777" w:rsidTr="00122555">
        <w:tc>
          <w:tcPr>
            <w:tcW w:w="2576" w:type="dxa"/>
          </w:tcPr>
          <w:p w14:paraId="1CFEAD9E" w14:textId="77777777" w:rsidR="00554FA8" w:rsidRPr="00283AA6" w:rsidRDefault="00554FA8" w:rsidP="00122555">
            <w:pPr>
              <w:pStyle w:val="TAL"/>
              <w:rPr>
                <w:rFonts w:cs="Arial"/>
                <w:lang w:eastAsia="zh-CN"/>
              </w:rPr>
            </w:pPr>
            <w:r w:rsidRPr="00283AA6">
              <w:t>Requested Split SRBs</w:t>
            </w:r>
          </w:p>
        </w:tc>
        <w:tc>
          <w:tcPr>
            <w:tcW w:w="1104" w:type="dxa"/>
          </w:tcPr>
          <w:p w14:paraId="71574F60" w14:textId="77777777" w:rsidR="00554FA8" w:rsidRPr="00283AA6" w:rsidRDefault="00554FA8" w:rsidP="00122555">
            <w:pPr>
              <w:pStyle w:val="TAL"/>
              <w:rPr>
                <w:rFonts w:cs="Arial"/>
                <w:lang w:eastAsia="ja-JP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3D8D12EE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681C147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t>ENUMERATED (srb1, srb2, srb1&amp;2, ...)</w:t>
            </w:r>
          </w:p>
        </w:tc>
        <w:tc>
          <w:tcPr>
            <w:tcW w:w="2270" w:type="dxa"/>
          </w:tcPr>
          <w:p w14:paraId="1849270B" w14:textId="77777777" w:rsidR="00554FA8" w:rsidRPr="00283AA6" w:rsidRDefault="00554FA8" w:rsidP="001225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t>Indicates that resources for Split SRBs are requested.</w:t>
            </w:r>
          </w:p>
        </w:tc>
        <w:tc>
          <w:tcPr>
            <w:tcW w:w="1134" w:type="dxa"/>
          </w:tcPr>
          <w:p w14:paraId="496B8B5D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CE5BB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10549D08" w14:textId="77777777" w:rsidTr="00122555">
        <w:tc>
          <w:tcPr>
            <w:tcW w:w="2576" w:type="dxa"/>
          </w:tcPr>
          <w:p w14:paraId="4FED2C9E" w14:textId="77777777" w:rsidR="00554FA8" w:rsidRPr="00283AA6" w:rsidRDefault="00554FA8" w:rsidP="00122555">
            <w:pPr>
              <w:pStyle w:val="TAL"/>
            </w:pPr>
            <w:r w:rsidRPr="00283AA6">
              <w:t>PCell ID</w:t>
            </w:r>
          </w:p>
        </w:tc>
        <w:tc>
          <w:tcPr>
            <w:tcW w:w="1104" w:type="dxa"/>
          </w:tcPr>
          <w:p w14:paraId="58D58A6E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132C806B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2D475646" w14:textId="77777777" w:rsidR="00554FA8" w:rsidRPr="00283AA6" w:rsidRDefault="00554FA8" w:rsidP="00122555">
            <w:pPr>
              <w:pStyle w:val="TAL"/>
            </w:pPr>
            <w:r w:rsidRPr="00283AA6">
              <w:t>Global NG-RAN Cell Identity</w:t>
            </w:r>
          </w:p>
          <w:p w14:paraId="24C58742" w14:textId="77777777" w:rsidR="00554FA8" w:rsidRPr="00283AA6" w:rsidRDefault="00554FA8" w:rsidP="00122555">
            <w:pPr>
              <w:pStyle w:val="TAL"/>
            </w:pPr>
            <w:r w:rsidRPr="00283AA6">
              <w:t>9.2.2.27</w:t>
            </w:r>
          </w:p>
        </w:tc>
        <w:tc>
          <w:tcPr>
            <w:tcW w:w="2270" w:type="dxa"/>
          </w:tcPr>
          <w:p w14:paraId="48E2C1EC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3E36577F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5C77808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3EF1CA9C" w14:textId="77777777" w:rsidTr="00122555">
        <w:tc>
          <w:tcPr>
            <w:tcW w:w="2576" w:type="dxa"/>
          </w:tcPr>
          <w:p w14:paraId="1918F262" w14:textId="77777777" w:rsidR="00554FA8" w:rsidRPr="00283AA6" w:rsidRDefault="00554FA8" w:rsidP="00122555">
            <w:pPr>
              <w:pStyle w:val="TAL"/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6D174F19" w14:textId="77777777" w:rsidR="00554FA8" w:rsidRPr="00283AA6" w:rsidRDefault="00554FA8" w:rsidP="00122555">
            <w:pPr>
              <w:pStyle w:val="TAL"/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2426672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386100B3" w14:textId="77777777" w:rsidR="00554FA8" w:rsidRPr="00283AA6" w:rsidRDefault="00554FA8" w:rsidP="00122555">
            <w:pPr>
              <w:pStyle w:val="TAL"/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C64B255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3E1A68E1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6365F4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4FA8" w:rsidRPr="00283AA6" w14:paraId="7E1B0B47" w14:textId="77777777" w:rsidTr="00122555">
        <w:tc>
          <w:tcPr>
            <w:tcW w:w="2576" w:type="dxa"/>
          </w:tcPr>
          <w:p w14:paraId="5CF695C4" w14:textId="77777777" w:rsidR="00554FA8" w:rsidRPr="00283AA6" w:rsidRDefault="00554FA8" w:rsidP="0012255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t>Available DRB IDs</w:t>
            </w:r>
          </w:p>
        </w:tc>
        <w:tc>
          <w:tcPr>
            <w:tcW w:w="1104" w:type="dxa"/>
          </w:tcPr>
          <w:p w14:paraId="7ADC6AE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t>C-ifSNterminated</w:t>
            </w:r>
          </w:p>
        </w:tc>
        <w:tc>
          <w:tcPr>
            <w:tcW w:w="1022" w:type="dxa"/>
          </w:tcPr>
          <w:p w14:paraId="74FDEC91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4C696FFC" w14:textId="77777777" w:rsidR="00554FA8" w:rsidRPr="00283AA6" w:rsidRDefault="00554FA8" w:rsidP="00122555">
            <w:pPr>
              <w:pStyle w:val="TAL"/>
            </w:pPr>
            <w:r w:rsidRPr="00283AA6">
              <w:t>DRB List</w:t>
            </w:r>
          </w:p>
          <w:p w14:paraId="03F9F363" w14:textId="77777777" w:rsidR="00554FA8" w:rsidRPr="00283AA6" w:rsidRDefault="00554FA8" w:rsidP="00122555">
            <w:pPr>
              <w:pStyle w:val="TAL"/>
            </w:pPr>
            <w:r w:rsidRPr="00283AA6">
              <w:t>9.2.1.29</w:t>
            </w:r>
          </w:p>
        </w:tc>
        <w:tc>
          <w:tcPr>
            <w:tcW w:w="2270" w:type="dxa"/>
          </w:tcPr>
          <w:p w14:paraId="26FAD277" w14:textId="77777777" w:rsidR="00554FA8" w:rsidRPr="00283AA6" w:rsidRDefault="00554FA8" w:rsidP="00122555">
            <w:pPr>
              <w:pStyle w:val="TAL"/>
            </w:pPr>
            <w:r w:rsidRPr="00283AA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F68ED3A" w14:textId="77777777" w:rsidR="00554FA8" w:rsidRPr="00283AA6" w:rsidRDefault="00554FA8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61CDA4" w14:textId="77777777" w:rsidR="00554FA8" w:rsidRPr="00283AA6" w:rsidRDefault="00554FA8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0CD7ABB4" w14:textId="77777777" w:rsidTr="00122555">
        <w:tc>
          <w:tcPr>
            <w:tcW w:w="2576" w:type="dxa"/>
          </w:tcPr>
          <w:p w14:paraId="6E8CA8FD" w14:textId="77777777" w:rsidR="00554FA8" w:rsidRPr="00283AA6" w:rsidRDefault="00554FA8" w:rsidP="00122555">
            <w:pPr>
              <w:pStyle w:val="TAL"/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53BD80A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3DBC14B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2092FC91" w14:textId="77777777" w:rsidR="00554FA8" w:rsidRPr="00283AA6" w:rsidRDefault="00554FA8" w:rsidP="00122555">
            <w:pPr>
              <w:pStyle w:val="TAL"/>
            </w:pPr>
            <w:r w:rsidRPr="00283AA6">
              <w:t>Bit Rate</w:t>
            </w:r>
          </w:p>
          <w:p w14:paraId="41F0017F" w14:textId="77777777" w:rsidR="00554FA8" w:rsidRPr="00283AA6" w:rsidRDefault="00554FA8" w:rsidP="00122555">
            <w:pPr>
              <w:pStyle w:val="TAL"/>
            </w:pPr>
            <w:r w:rsidRPr="00283AA6">
              <w:t>9.2.3.4</w:t>
            </w:r>
          </w:p>
        </w:tc>
        <w:tc>
          <w:tcPr>
            <w:tcW w:w="2270" w:type="dxa"/>
          </w:tcPr>
          <w:p w14:paraId="2F762F2B" w14:textId="77777777" w:rsidR="00554FA8" w:rsidRPr="00283AA6" w:rsidRDefault="00554FA8" w:rsidP="00122555">
            <w:pPr>
              <w:pStyle w:val="TAL"/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63FC49C7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A74A3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7B3B30D6" w14:textId="77777777" w:rsidTr="00122555">
        <w:tc>
          <w:tcPr>
            <w:tcW w:w="2576" w:type="dxa"/>
          </w:tcPr>
          <w:p w14:paraId="48E2CBF1" w14:textId="77777777" w:rsidR="00554FA8" w:rsidRPr="00283AA6" w:rsidRDefault="00554FA8" w:rsidP="00122555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B6B531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5F51EE11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6526F723" w14:textId="77777777" w:rsidR="00554FA8" w:rsidRPr="00283AA6" w:rsidRDefault="00554FA8" w:rsidP="00122555">
            <w:pPr>
              <w:pStyle w:val="TAL"/>
            </w:pPr>
            <w:r w:rsidRPr="00283AA6">
              <w:t>Bit Rate</w:t>
            </w:r>
          </w:p>
          <w:p w14:paraId="22E3E850" w14:textId="77777777" w:rsidR="00554FA8" w:rsidRPr="00283AA6" w:rsidRDefault="00554FA8" w:rsidP="00122555">
            <w:pPr>
              <w:pStyle w:val="TAL"/>
              <w:rPr>
                <w:rFonts w:cs="Arial"/>
                <w:lang w:eastAsia="ja-JP"/>
              </w:rPr>
            </w:pPr>
            <w:r w:rsidRPr="00283AA6">
              <w:t>9.2.3.4</w:t>
            </w:r>
          </w:p>
        </w:tc>
        <w:tc>
          <w:tcPr>
            <w:tcW w:w="2270" w:type="dxa"/>
          </w:tcPr>
          <w:p w14:paraId="1C53FC70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Downlink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D081114" w14:textId="77777777" w:rsidR="00554FA8" w:rsidRPr="00283AA6" w:rsidRDefault="00554FA8" w:rsidP="00122555">
            <w:pPr>
              <w:pStyle w:val="TAC"/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984158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44D350B0" w14:textId="77777777" w:rsidTr="00122555">
        <w:tc>
          <w:tcPr>
            <w:tcW w:w="2576" w:type="dxa"/>
          </w:tcPr>
          <w:p w14:paraId="28CD7C8D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E2FFBF8" w14:textId="77777777" w:rsidR="00554FA8" w:rsidRPr="00283AA6" w:rsidRDefault="00554FA8" w:rsidP="00122555">
            <w:pPr>
              <w:pStyle w:val="TAL"/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1E255A0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22FBB0C5" w14:textId="77777777" w:rsidR="00554FA8" w:rsidRPr="00283AA6" w:rsidRDefault="00554FA8" w:rsidP="00122555">
            <w:pPr>
              <w:pStyle w:val="TAL"/>
            </w:pPr>
            <w:r w:rsidRPr="00283AA6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CB940A5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9F1D3EE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t>YES</w:t>
            </w:r>
          </w:p>
        </w:tc>
        <w:tc>
          <w:tcPr>
            <w:tcW w:w="1134" w:type="dxa"/>
          </w:tcPr>
          <w:p w14:paraId="2D5C3112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1A66F4CA" w14:textId="77777777" w:rsidTr="00122555">
        <w:tc>
          <w:tcPr>
            <w:tcW w:w="2576" w:type="dxa"/>
          </w:tcPr>
          <w:p w14:paraId="79CB3EE9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5395BB9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4806B0D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4D9796F5" w14:textId="77777777" w:rsidR="00554FA8" w:rsidRPr="00283AA6" w:rsidRDefault="00554FA8" w:rsidP="00122555">
            <w:pPr>
              <w:pStyle w:val="TAL"/>
            </w:pPr>
            <w:r w:rsidRPr="00283AA6">
              <w:t>9.2.2.33</w:t>
            </w:r>
          </w:p>
        </w:tc>
        <w:tc>
          <w:tcPr>
            <w:tcW w:w="2270" w:type="dxa"/>
          </w:tcPr>
          <w:p w14:paraId="4B87088C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65FD102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4E1EDA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797557BB" w14:textId="77777777" w:rsidTr="00122555">
        <w:tc>
          <w:tcPr>
            <w:tcW w:w="2576" w:type="dxa"/>
          </w:tcPr>
          <w:p w14:paraId="7AC9AA0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58D5ED6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3B7BEE84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1C7A0F54" w14:textId="77777777" w:rsidR="00554FA8" w:rsidRPr="00283AA6" w:rsidRDefault="00554FA8" w:rsidP="00122555">
            <w:pPr>
              <w:pStyle w:val="TAL"/>
            </w:pPr>
            <w:r w:rsidRPr="00283AA6">
              <w:t>9.2.3.32</w:t>
            </w:r>
          </w:p>
        </w:tc>
        <w:tc>
          <w:tcPr>
            <w:tcW w:w="2270" w:type="dxa"/>
          </w:tcPr>
          <w:p w14:paraId="11AAC709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5FA25C9D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2C7E3A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4C804096" w14:textId="77777777" w:rsidTr="00122555">
        <w:tc>
          <w:tcPr>
            <w:tcW w:w="2576" w:type="dxa"/>
          </w:tcPr>
          <w:p w14:paraId="25B387AA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7368396E" w14:textId="77777777" w:rsidR="00554FA8" w:rsidRPr="00283AA6" w:rsidRDefault="00554FA8" w:rsidP="00122555">
            <w:pPr>
              <w:pStyle w:val="TAL"/>
            </w:pPr>
            <w:r w:rsidRPr="00283AA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0702567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</w:tcPr>
          <w:p w14:paraId="69579E62" w14:textId="77777777" w:rsidR="00554FA8" w:rsidRPr="00283AA6" w:rsidRDefault="00554FA8" w:rsidP="00122555">
            <w:pPr>
              <w:pStyle w:val="TAL"/>
            </w:pPr>
            <w:r w:rsidRPr="00283AA6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163F7C2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5324B0D5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1A0AFAC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eastAsia="宋体"/>
                <w:lang w:eastAsia="zh-CN"/>
              </w:rPr>
              <w:t>ignore</w:t>
            </w:r>
          </w:p>
        </w:tc>
      </w:tr>
      <w:tr w:rsidR="00554FA8" w:rsidRPr="00283AA6" w14:paraId="0A741C10" w14:textId="77777777" w:rsidTr="00122555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1EE" w14:textId="77777777" w:rsidR="00554FA8" w:rsidRPr="00283AA6" w:rsidRDefault="00554FA8" w:rsidP="00122555">
            <w:pPr>
              <w:pStyle w:val="TAL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6B1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8842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4284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337" w14:textId="77777777" w:rsidR="00554FA8" w:rsidRPr="00283AA6" w:rsidRDefault="00554FA8" w:rsidP="00122555">
            <w:pPr>
              <w:pStyle w:val="TAL"/>
            </w:pPr>
            <w:r w:rsidRPr="00283AA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6D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21F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71B1A958" w14:textId="77777777" w:rsidTr="00122555">
        <w:trPr>
          <w:ins w:id="49" w:author="Huawei" w:date="2021-04-29T17:3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489" w14:textId="441E200F" w:rsidR="00554FA8" w:rsidRPr="00283AA6" w:rsidRDefault="00554FA8" w:rsidP="00554FA8">
            <w:pPr>
              <w:pStyle w:val="TAL"/>
              <w:rPr>
                <w:ins w:id="50" w:author="Huawei" w:date="2021-04-29T17:37:00Z"/>
                <w:bCs/>
                <w:lang w:eastAsia="zh-CN"/>
              </w:rPr>
            </w:pPr>
            <w:ins w:id="51" w:author="Huawei" w:date="2021-04-29T17:37:00Z">
              <w:r>
                <w:rPr>
                  <w:lang w:eastAsia="ja-JP"/>
                </w:rPr>
                <w:t>5GC Mobility Restriction List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8FD" w14:textId="52C0B5FE" w:rsidR="00554FA8" w:rsidRPr="00283AA6" w:rsidRDefault="00554FA8" w:rsidP="00554FA8">
            <w:pPr>
              <w:pStyle w:val="TAL"/>
              <w:rPr>
                <w:ins w:id="52" w:author="Huawei" w:date="2021-04-29T17:37:00Z"/>
                <w:lang w:eastAsia="zh-CN"/>
              </w:rPr>
            </w:pPr>
            <w:ins w:id="53" w:author="Huawei" w:date="2021-04-29T17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4BF" w14:textId="77777777" w:rsidR="00554FA8" w:rsidRPr="00283AA6" w:rsidRDefault="00554FA8" w:rsidP="00554FA8">
            <w:pPr>
              <w:pStyle w:val="TAL"/>
              <w:rPr>
                <w:ins w:id="54" w:author="Huawei" w:date="2021-04-29T17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E20" w14:textId="4612A33F" w:rsidR="00554FA8" w:rsidRPr="00283AA6" w:rsidRDefault="00554FA8" w:rsidP="00554FA8">
            <w:pPr>
              <w:pStyle w:val="TAL"/>
              <w:rPr>
                <w:ins w:id="55" w:author="Huawei" w:date="2021-04-29T17:37:00Z"/>
                <w:lang w:eastAsia="zh-CN"/>
              </w:rPr>
            </w:pPr>
            <w:ins w:id="56" w:author="Huawei" w:date="2021-04-29T17:37:00Z">
              <w:r>
                <w:rPr>
                  <w:lang w:eastAsia="ja-JP"/>
                </w:rPr>
                <w:t>9.2.3.100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FA30" w14:textId="77777777" w:rsidR="00554FA8" w:rsidRPr="00283AA6" w:rsidRDefault="00554FA8" w:rsidP="00554FA8">
            <w:pPr>
              <w:pStyle w:val="TAL"/>
              <w:rPr>
                <w:ins w:id="57" w:author="Huawei" w:date="2021-04-29T17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F819" w14:textId="540D76C9" w:rsidR="00554FA8" w:rsidRPr="00283AA6" w:rsidRDefault="00554FA8" w:rsidP="00554FA8">
            <w:pPr>
              <w:pStyle w:val="TAC"/>
              <w:rPr>
                <w:ins w:id="58" w:author="Huawei" w:date="2021-04-29T17:37:00Z"/>
                <w:lang w:eastAsia="zh-CN"/>
              </w:rPr>
            </w:pPr>
            <w:ins w:id="59" w:author="Huawei" w:date="2021-04-29T17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D03E" w14:textId="2392E120" w:rsidR="00554FA8" w:rsidRPr="00283AA6" w:rsidRDefault="00554FA8" w:rsidP="00554FA8">
            <w:pPr>
              <w:pStyle w:val="TAC"/>
              <w:rPr>
                <w:ins w:id="60" w:author="Huawei" w:date="2021-04-29T17:37:00Z"/>
                <w:lang w:eastAsia="zh-CN"/>
              </w:rPr>
            </w:pPr>
            <w:ins w:id="61" w:author="Huawei" w:date="2021-04-29T17:3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3653B66" w14:textId="77777777" w:rsidR="00554FA8" w:rsidRPr="00283AA6" w:rsidRDefault="00554FA8" w:rsidP="00554F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FA8" w:rsidRPr="00283AA6" w14:paraId="05EE0B5C" w14:textId="77777777" w:rsidTr="00122555">
        <w:tc>
          <w:tcPr>
            <w:tcW w:w="3686" w:type="dxa"/>
          </w:tcPr>
          <w:p w14:paraId="7DA48A9F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66FC69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554FA8" w:rsidRPr="00283AA6" w14:paraId="6D0E2849" w14:textId="77777777" w:rsidTr="00122555">
        <w:tc>
          <w:tcPr>
            <w:tcW w:w="3686" w:type="dxa"/>
          </w:tcPr>
          <w:p w14:paraId="18367947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</w:p>
        </w:tc>
        <w:tc>
          <w:tcPr>
            <w:tcW w:w="5670" w:type="dxa"/>
          </w:tcPr>
          <w:p w14:paraId="7CD75CC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32C6025" w14:textId="77777777" w:rsidR="00554FA8" w:rsidRPr="00283AA6" w:rsidRDefault="00554FA8" w:rsidP="00554FA8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54FA8" w:rsidRPr="00283AA6" w14:paraId="1556C69A" w14:textId="77777777" w:rsidTr="0012255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4D5F" w14:textId="77777777" w:rsidR="00554FA8" w:rsidRPr="00283AA6" w:rsidRDefault="00554FA8" w:rsidP="00122555">
            <w:pPr>
              <w:pStyle w:val="TAH"/>
            </w:pPr>
            <w:r w:rsidRPr="00283AA6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1EDC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t>Explanation</w:t>
            </w:r>
          </w:p>
        </w:tc>
      </w:tr>
      <w:tr w:rsidR="00554FA8" w:rsidRPr="00283AA6" w14:paraId="272E328F" w14:textId="77777777" w:rsidTr="0012255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ABE8" w14:textId="77777777" w:rsidR="00554FA8" w:rsidRPr="00283AA6" w:rsidRDefault="00554FA8" w:rsidP="00122555">
            <w:pPr>
              <w:pStyle w:val="TAL"/>
              <w:rPr>
                <w:rFonts w:cs="Arial"/>
              </w:rPr>
            </w:pPr>
            <w:r w:rsidRPr="00283AA6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B254" w14:textId="77777777" w:rsidR="00554FA8" w:rsidRPr="00283AA6" w:rsidRDefault="00554FA8" w:rsidP="00122555">
            <w:pPr>
              <w:pStyle w:val="TAL"/>
              <w:rPr>
                <w:rFonts w:cs="Arial"/>
              </w:rPr>
            </w:pPr>
            <w:r w:rsidRPr="00283AA6">
              <w:rPr>
                <w:rFonts w:cs="Arial"/>
                <w:snapToGrid w:val="0"/>
              </w:rPr>
              <w:t xml:space="preserve">This IE shall be present if there is at least one </w:t>
            </w:r>
            <w:r w:rsidRPr="00283AA6">
              <w:rPr>
                <w:rFonts w:cs="Arial"/>
                <w:i/>
                <w:snapToGrid w:val="0"/>
              </w:rPr>
              <w:t>PDU Session Resource Setup Info – SN terminated</w:t>
            </w:r>
            <w:r w:rsidRPr="00283AA6">
              <w:rPr>
                <w:rFonts w:cs="Arial"/>
                <w:snapToGrid w:val="0"/>
              </w:rPr>
              <w:t xml:space="preserve"> in the </w:t>
            </w:r>
            <w:r w:rsidRPr="00283AA6">
              <w:rPr>
                <w:rFonts w:cs="Arial"/>
                <w:i/>
                <w:snapToGrid w:val="0"/>
              </w:rPr>
              <w:t>PDU Session Resources To Be Added List</w:t>
            </w:r>
            <w:r w:rsidRPr="00283AA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2565CF6" w14:textId="77777777" w:rsidR="00554FA8" w:rsidRPr="00283AA6" w:rsidRDefault="00554FA8" w:rsidP="00554FA8"/>
    <w:p w14:paraId="35ADF7EF" w14:textId="77777777" w:rsid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3CBD947D" w14:textId="77777777" w:rsidR="00554FA8" w:rsidRPr="00283AA6" w:rsidRDefault="00554FA8" w:rsidP="00554FA8">
      <w:pPr>
        <w:pStyle w:val="4"/>
      </w:pPr>
      <w:bookmarkStart w:id="62" w:name="_Toc64446688"/>
      <w:r w:rsidRPr="00283AA6">
        <w:t>9.1.2.</w:t>
      </w:r>
      <w:r w:rsidRPr="00283AA6">
        <w:rPr>
          <w:lang w:eastAsia="ja-JP"/>
        </w:rPr>
        <w:t>5</w:t>
      </w:r>
      <w:r w:rsidRPr="00283AA6">
        <w:tab/>
        <w:t>S-NODE MODIFICATION REQUEST</w:t>
      </w:r>
      <w:bookmarkEnd w:id="62"/>
    </w:p>
    <w:p w14:paraId="4FF654E7" w14:textId="77777777" w:rsidR="00554FA8" w:rsidRPr="00283AA6" w:rsidRDefault="00554FA8" w:rsidP="00554FA8">
      <w:r w:rsidRPr="00283AA6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3824056C" w14:textId="77777777" w:rsidR="00554FA8" w:rsidRPr="00283AA6" w:rsidRDefault="00554FA8" w:rsidP="00554FA8"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554FA8" w:rsidRPr="00283AA6" w14:paraId="6459955A" w14:textId="77777777" w:rsidTr="00122555">
        <w:tc>
          <w:tcPr>
            <w:tcW w:w="2578" w:type="dxa"/>
          </w:tcPr>
          <w:p w14:paraId="58F0E277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C2CCE17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DEB208C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4C6CAE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1EF2368A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D23121E" w14:textId="77777777" w:rsidR="00554FA8" w:rsidRPr="00283AA6" w:rsidRDefault="00554FA8" w:rsidP="00122555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7AD566" w14:textId="77777777" w:rsidR="00554FA8" w:rsidRPr="00283AA6" w:rsidRDefault="00554FA8" w:rsidP="00122555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554FA8" w:rsidRPr="00283AA6" w14:paraId="5C2429DB" w14:textId="77777777" w:rsidTr="00122555">
        <w:tc>
          <w:tcPr>
            <w:tcW w:w="2578" w:type="dxa"/>
          </w:tcPr>
          <w:p w14:paraId="5BC37BB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6E8D3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2BB65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FE24B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30D3011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9DD477E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90C68F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09D8070D" w14:textId="77777777" w:rsidTr="00122555">
        <w:tc>
          <w:tcPr>
            <w:tcW w:w="2578" w:type="dxa"/>
          </w:tcPr>
          <w:p w14:paraId="72668F6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63979C6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5935A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6C0DA6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  <w:r w:rsidRPr="00283AA6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5B548C2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559238E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59E6D67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0DC62C7B" w14:textId="77777777" w:rsidTr="00122555">
        <w:tc>
          <w:tcPr>
            <w:tcW w:w="2578" w:type="dxa"/>
          </w:tcPr>
          <w:p w14:paraId="3F93302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0CAB050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7EC0A7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59A6C2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6B5F372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3ED44C8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188C410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6D67EA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0269FE7C" w14:textId="77777777" w:rsidTr="00122555">
        <w:tc>
          <w:tcPr>
            <w:tcW w:w="2578" w:type="dxa"/>
          </w:tcPr>
          <w:p w14:paraId="06A533A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ABBD77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34536A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4FC498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1C35E01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E1FF42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E0A7652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47732B86" w14:textId="77777777" w:rsidTr="00122555">
        <w:tc>
          <w:tcPr>
            <w:tcW w:w="2578" w:type="dxa"/>
          </w:tcPr>
          <w:p w14:paraId="3754949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42D551E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CB2FA3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368CF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4CC9B56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141A8BA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EF2E61F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05A45957" w14:textId="77777777" w:rsidTr="00122555">
        <w:tc>
          <w:tcPr>
            <w:tcW w:w="2578" w:type="dxa"/>
          </w:tcPr>
          <w:p w14:paraId="28597BB0" w14:textId="77777777" w:rsidR="00554FA8" w:rsidRPr="00283AA6" w:rsidRDefault="00554FA8" w:rsidP="00122555">
            <w:pPr>
              <w:pStyle w:val="TAL"/>
              <w:rPr>
                <w:b/>
                <w:lang w:eastAsia="zh-CN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BEAD7C5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B646952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2956F0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5AF9217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22857167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45C4578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2E2109F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08B14C13" w14:textId="77777777" w:rsidTr="00122555">
        <w:tc>
          <w:tcPr>
            <w:tcW w:w="2578" w:type="dxa"/>
          </w:tcPr>
          <w:p w14:paraId="0D040D37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F7BA9B4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62A5D77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250A0D4" w14:textId="77777777" w:rsidR="00554FA8" w:rsidRPr="00283AA6" w:rsidRDefault="00554FA8" w:rsidP="00122555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7A36D5EE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BA0166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ED47C4D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463168AC" w14:textId="77777777" w:rsidTr="00122555">
        <w:tc>
          <w:tcPr>
            <w:tcW w:w="2578" w:type="dxa"/>
          </w:tcPr>
          <w:p w14:paraId="14C02DE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2BAE9957" w14:textId="77777777" w:rsidR="00554FA8" w:rsidRPr="00283AA6" w:rsidRDefault="00554FA8" w:rsidP="00122555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14:paraId="643D79F1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57BFC8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20928E32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165E9E2" w14:textId="77777777" w:rsidR="00554FA8" w:rsidRPr="00283AA6" w:rsidRDefault="00554FA8" w:rsidP="00122555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CA552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02855D52" w14:textId="77777777" w:rsidTr="00122555">
        <w:tc>
          <w:tcPr>
            <w:tcW w:w="2578" w:type="dxa"/>
          </w:tcPr>
          <w:p w14:paraId="70896E77" w14:textId="77777777" w:rsidR="00554FA8" w:rsidRPr="00283AA6" w:rsidRDefault="00554FA8" w:rsidP="00122555">
            <w:pPr>
              <w:pStyle w:val="TAL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35FBF3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B37A813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137CDD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4E0DBD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5FABE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E5308CC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5735E920" w14:textId="77777777" w:rsidTr="00122555">
        <w:tc>
          <w:tcPr>
            <w:tcW w:w="2578" w:type="dxa"/>
          </w:tcPr>
          <w:p w14:paraId="5159B2C8" w14:textId="77777777" w:rsidR="00554FA8" w:rsidRPr="00283AA6" w:rsidRDefault="00554FA8" w:rsidP="00122555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92C920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DE9F7B2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3D03E8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76FAC8B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F2AC8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D1C316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7DEF698D" w14:textId="77777777" w:rsidTr="00122555">
        <w:tc>
          <w:tcPr>
            <w:tcW w:w="2578" w:type="dxa"/>
          </w:tcPr>
          <w:p w14:paraId="4A3D4B10" w14:textId="77777777" w:rsidR="00554FA8" w:rsidRPr="00283AA6" w:rsidRDefault="00554FA8" w:rsidP="00122555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2C7587D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3EA2E6F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A04298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4CBAB5CD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31DD606D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C8FF1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7B517EBD" w14:textId="77777777" w:rsidTr="00122555">
        <w:tc>
          <w:tcPr>
            <w:tcW w:w="2578" w:type="dxa"/>
          </w:tcPr>
          <w:p w14:paraId="64B12FA5" w14:textId="77777777" w:rsidR="00554FA8" w:rsidRPr="00283AA6" w:rsidRDefault="00554FA8" w:rsidP="00122555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7C7DBCA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EBB7290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826F02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08D6F88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3A094B7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A07703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40267B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76C77AB9" w14:textId="77777777" w:rsidTr="00122555">
        <w:tc>
          <w:tcPr>
            <w:tcW w:w="2578" w:type="dxa"/>
          </w:tcPr>
          <w:p w14:paraId="00781FC3" w14:textId="77777777" w:rsidR="00554FA8" w:rsidRPr="00283AA6" w:rsidRDefault="00554FA8" w:rsidP="00122555">
            <w:pPr>
              <w:pStyle w:val="TAL"/>
              <w:ind w:left="113"/>
              <w:rPr>
                <w:lang w:eastAsia="ja-JP"/>
              </w:rPr>
            </w:pPr>
            <w:r w:rsidRPr="00283AA6">
              <w:t>&gt;Index to RAT/Frequency Selection Priority</w:t>
            </w:r>
          </w:p>
        </w:tc>
        <w:tc>
          <w:tcPr>
            <w:tcW w:w="1104" w:type="dxa"/>
          </w:tcPr>
          <w:p w14:paraId="1B671C2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DAF2934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CCA7F7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7D54787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9E1684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D2A317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5CABC7DE" w14:textId="77777777" w:rsidTr="00122555">
        <w:tc>
          <w:tcPr>
            <w:tcW w:w="2578" w:type="dxa"/>
          </w:tcPr>
          <w:p w14:paraId="5DBC1573" w14:textId="77777777" w:rsidR="00554FA8" w:rsidRPr="00283AA6" w:rsidRDefault="00554FA8" w:rsidP="00122555">
            <w:pPr>
              <w:pStyle w:val="TAL"/>
              <w:ind w:left="113"/>
            </w:pPr>
            <w:r w:rsidRPr="00283AA6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138FBB9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C1B548A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86E1B7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448DEA1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597E0C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B454D1A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1872A549" w14:textId="77777777" w:rsidTr="00122555">
        <w:tc>
          <w:tcPr>
            <w:tcW w:w="2578" w:type="dxa"/>
          </w:tcPr>
          <w:p w14:paraId="451F7F5E" w14:textId="77777777" w:rsidR="00554FA8" w:rsidRPr="00283AA6" w:rsidRDefault="00554FA8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64660C5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9F37118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B466E4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800607E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182BA68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36128E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77B13E30" w14:textId="77777777" w:rsidTr="00122555">
        <w:tc>
          <w:tcPr>
            <w:tcW w:w="2578" w:type="dxa"/>
          </w:tcPr>
          <w:p w14:paraId="013B90E1" w14:textId="77777777" w:rsidR="00554FA8" w:rsidRPr="00283AA6" w:rsidRDefault="00554FA8" w:rsidP="00122555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6531B36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EBD0C1B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75862CE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77512C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215F129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57584B8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715711E6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568ECE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22683C2A" w14:textId="77777777" w:rsidTr="00122555">
        <w:tc>
          <w:tcPr>
            <w:tcW w:w="2578" w:type="dxa"/>
          </w:tcPr>
          <w:p w14:paraId="65ABB0F8" w14:textId="77777777" w:rsidR="00554FA8" w:rsidRPr="00283AA6" w:rsidRDefault="00554FA8" w:rsidP="00122555">
            <w:pPr>
              <w:pStyle w:val="TAL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6B10BE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122C01C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D30E38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1795F82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F5DD3E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D96EF53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1E36A837" w14:textId="77777777" w:rsidTr="00122555">
        <w:tc>
          <w:tcPr>
            <w:tcW w:w="2578" w:type="dxa"/>
          </w:tcPr>
          <w:p w14:paraId="13D8D839" w14:textId="77777777" w:rsidR="00554FA8" w:rsidRPr="00283AA6" w:rsidRDefault="00554FA8" w:rsidP="00122555">
            <w:pPr>
              <w:pStyle w:val="TAL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00EBC8B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7EFACD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26875C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0C7AF02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35B6C4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566392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4580011E" w14:textId="77777777" w:rsidTr="00122555">
        <w:tc>
          <w:tcPr>
            <w:tcW w:w="2578" w:type="dxa"/>
          </w:tcPr>
          <w:p w14:paraId="31E00718" w14:textId="77777777" w:rsidR="00554FA8" w:rsidRPr="00283AA6" w:rsidRDefault="00554FA8" w:rsidP="00122555">
            <w:pPr>
              <w:pStyle w:val="TAL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rFonts w:hint="eastAsia"/>
                <w:lang w:val="en-US" w:eastAsia="zh-CN"/>
              </w:rPr>
              <w:t>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7A7CF7A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73512D7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A2087D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0D09074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2E67CD2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F3760FC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A908660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36ED98F5" w14:textId="77777777" w:rsidTr="00122555">
        <w:tc>
          <w:tcPr>
            <w:tcW w:w="2578" w:type="dxa"/>
          </w:tcPr>
          <w:p w14:paraId="5AB7B97C" w14:textId="77777777" w:rsidR="00554FA8" w:rsidRPr="00283AA6" w:rsidRDefault="00554FA8" w:rsidP="00122555">
            <w:pPr>
              <w:pStyle w:val="TAL"/>
              <w:ind w:left="344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55539ED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40275CE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6E1A6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33F8C97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55125F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AEBF4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298EF0F8" w14:textId="77777777" w:rsidTr="00122555">
        <w:tc>
          <w:tcPr>
            <w:tcW w:w="2578" w:type="dxa"/>
          </w:tcPr>
          <w:p w14:paraId="5411BA62" w14:textId="77777777" w:rsidR="00554FA8" w:rsidRPr="00283AA6" w:rsidRDefault="00554FA8" w:rsidP="00122555">
            <w:pPr>
              <w:pStyle w:val="TAL"/>
              <w:ind w:left="344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4728111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724E191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CEE70B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3265D0D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709140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524788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1DFD5AE2" w14:textId="77777777" w:rsidTr="00122555">
        <w:tc>
          <w:tcPr>
            <w:tcW w:w="2578" w:type="dxa"/>
          </w:tcPr>
          <w:p w14:paraId="6BBF1549" w14:textId="77777777" w:rsidR="00554FA8" w:rsidRPr="00283AA6" w:rsidRDefault="00554FA8" w:rsidP="00122555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1CA0956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790118A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CFDD0C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03EF62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A75EED0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95787B1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5520F645" w14:textId="77777777" w:rsidTr="00122555">
        <w:tc>
          <w:tcPr>
            <w:tcW w:w="2578" w:type="dxa"/>
          </w:tcPr>
          <w:p w14:paraId="1B9451D1" w14:textId="77777777" w:rsidR="00554FA8" w:rsidRPr="00283AA6" w:rsidRDefault="00554FA8" w:rsidP="00122555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&gt;&gt;</w:t>
            </w:r>
            <w:r w:rsidRPr="00283AA6">
              <w:rPr>
                <w:b/>
                <w:lang w:eastAsia="ja-JP"/>
              </w:rPr>
              <w:t xml:space="preserve">PDU Session Resources </w:t>
            </w:r>
            <w:r w:rsidRPr="00283AA6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24137DDE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AD0774E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4A7DB40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36FDEA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Modification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05BCDD3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39807F0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Modification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Modified Item</w:t>
            </w:r>
            <w:r w:rsidRPr="00283AA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1196BBF0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B4B217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04519F60" w14:textId="77777777" w:rsidTr="00122555">
        <w:tc>
          <w:tcPr>
            <w:tcW w:w="2578" w:type="dxa"/>
          </w:tcPr>
          <w:p w14:paraId="6C948DB4" w14:textId="77777777" w:rsidR="00554FA8" w:rsidRPr="00283AA6" w:rsidRDefault="00554FA8" w:rsidP="00122555">
            <w:pPr>
              <w:pStyle w:val="TAL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1A0D2E0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AB6AEF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93202A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E9BAFF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BB13C4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4F2090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21AE0944" w14:textId="77777777" w:rsidTr="00122555">
        <w:tc>
          <w:tcPr>
            <w:tcW w:w="2578" w:type="dxa"/>
          </w:tcPr>
          <w:p w14:paraId="4A5BD827" w14:textId="77777777" w:rsidR="00554FA8" w:rsidRPr="00283AA6" w:rsidRDefault="00554FA8" w:rsidP="00122555">
            <w:pPr>
              <w:pStyle w:val="TAL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rFonts w:hint="eastAsia"/>
                <w:lang w:val="en-US" w:eastAsia="zh-CN"/>
              </w:rPr>
              <w:t>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0802570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F29084A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42FC71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27F6814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36CA16D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DA5F91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190F90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19945167" w14:textId="77777777" w:rsidTr="00122555">
        <w:tc>
          <w:tcPr>
            <w:tcW w:w="2578" w:type="dxa"/>
          </w:tcPr>
          <w:p w14:paraId="2CA63505" w14:textId="77777777" w:rsidR="00554FA8" w:rsidRPr="00283AA6" w:rsidRDefault="00554FA8" w:rsidP="00122555">
            <w:pPr>
              <w:pStyle w:val="TAL"/>
              <w:ind w:left="344" w:firstLine="336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7F4CC6F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F7932B7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79B799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12953B6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1591B4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835659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61B73B45" w14:textId="77777777" w:rsidTr="00122555">
        <w:tc>
          <w:tcPr>
            <w:tcW w:w="2578" w:type="dxa"/>
          </w:tcPr>
          <w:p w14:paraId="6A03A851" w14:textId="77777777" w:rsidR="00554FA8" w:rsidRPr="00283AA6" w:rsidRDefault="00554FA8" w:rsidP="00122555">
            <w:pPr>
              <w:pStyle w:val="TAL"/>
              <w:ind w:left="344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295D2BB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627107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997152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74142E1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394B40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208ABE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7E123D48" w14:textId="77777777" w:rsidTr="00122555">
        <w:tc>
          <w:tcPr>
            <w:tcW w:w="2578" w:type="dxa"/>
          </w:tcPr>
          <w:p w14:paraId="4D69A00E" w14:textId="77777777" w:rsidR="00554FA8" w:rsidRPr="00283AA6" w:rsidRDefault="00554FA8" w:rsidP="00122555">
            <w:pPr>
              <w:pStyle w:val="TAL"/>
              <w:ind w:left="344"/>
              <w:rPr>
                <w:lang w:eastAsia="ja-JP"/>
              </w:rPr>
            </w:pPr>
            <w:r w:rsidRPr="00283AA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82E18B1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B7635D0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0FB3B8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1127E1D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0FE499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6C1A63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6E2B9D59" w14:textId="77777777" w:rsidTr="00122555">
        <w:tc>
          <w:tcPr>
            <w:tcW w:w="2578" w:type="dxa"/>
          </w:tcPr>
          <w:p w14:paraId="1CC5E114" w14:textId="77777777" w:rsidR="00554FA8" w:rsidRPr="00283AA6" w:rsidRDefault="00554FA8" w:rsidP="00122555">
            <w:pPr>
              <w:pStyle w:val="TAL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6E5881B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4757EA8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A88D4F7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List with Cause</w:t>
            </w:r>
          </w:p>
          <w:p w14:paraId="2E5ECAB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0593B72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E649DC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3AC259C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</w:p>
        </w:tc>
      </w:tr>
      <w:tr w:rsidR="00554FA8" w:rsidRPr="00283AA6" w14:paraId="0C42422E" w14:textId="77777777" w:rsidTr="00122555">
        <w:tc>
          <w:tcPr>
            <w:tcW w:w="2578" w:type="dxa"/>
          </w:tcPr>
          <w:p w14:paraId="1A404AB5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2F7EC078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CAA96B5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76472C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5394DC2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CG-ConfigInfo</w:t>
            </w:r>
            <w:r w:rsidRPr="00283AA6">
              <w:rPr>
                <w:lang w:eastAsia="ja-JP"/>
              </w:rPr>
              <w:t xml:space="preserve"> message as defined in subclause 11.2.2. of TS 38.331 [10]</w:t>
            </w:r>
            <w:r w:rsidRPr="00283AA6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10CF3238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7C64497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4E5B62BA" w14:textId="77777777" w:rsidTr="00122555">
        <w:tc>
          <w:tcPr>
            <w:tcW w:w="2578" w:type="dxa"/>
          </w:tcPr>
          <w:p w14:paraId="64F192C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22990C14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47113AF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10D1828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4E64B2D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082DA2B3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9C7502B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1BE3EC07" w14:textId="77777777" w:rsidTr="00122555">
        <w:tc>
          <w:tcPr>
            <w:tcW w:w="2578" w:type="dxa"/>
          </w:tcPr>
          <w:p w14:paraId="22E762F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21CD99E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7969892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7680ED4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0E0DA32D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3C39A5C0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A989DA1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16989121" w14:textId="77777777" w:rsidTr="00122555">
        <w:tc>
          <w:tcPr>
            <w:tcW w:w="2578" w:type="dxa"/>
          </w:tcPr>
          <w:p w14:paraId="11E2876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A7189D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C17D2F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9EC2E86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44C171DE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C3A2B6A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EA04C35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4FA8" w:rsidRPr="00283AA6" w14:paraId="569B8268" w14:textId="77777777" w:rsidTr="00122555">
        <w:tc>
          <w:tcPr>
            <w:tcW w:w="2578" w:type="dxa"/>
          </w:tcPr>
          <w:p w14:paraId="76046CD6" w14:textId="77777777" w:rsidR="00554FA8" w:rsidRPr="00283AA6" w:rsidRDefault="00554FA8" w:rsidP="0012255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22D04362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B5C0F9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9B8D70B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DRB List</w:t>
            </w:r>
          </w:p>
          <w:p w14:paraId="631E7884" w14:textId="77777777" w:rsidR="00554FA8" w:rsidRPr="00283AA6" w:rsidRDefault="00554FA8" w:rsidP="001225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230250A6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2ADCAAFA" w14:textId="77777777" w:rsidR="00554FA8" w:rsidRPr="00283AA6" w:rsidRDefault="00554FA8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E97F4E9" w14:textId="77777777" w:rsidR="00554FA8" w:rsidRPr="00283AA6" w:rsidRDefault="00554FA8" w:rsidP="0012255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554FA8" w:rsidRPr="00283AA6" w14:paraId="0C337E7F" w14:textId="77777777" w:rsidTr="00122555">
        <w:tc>
          <w:tcPr>
            <w:tcW w:w="2578" w:type="dxa"/>
          </w:tcPr>
          <w:p w14:paraId="26E6C20C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DAF2045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4275F612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26DE5E2" w14:textId="77777777" w:rsidR="00554FA8" w:rsidRPr="00283AA6" w:rsidRDefault="00554FA8" w:rsidP="00122555">
            <w:pPr>
              <w:pStyle w:val="TAL"/>
            </w:pPr>
            <w:r w:rsidRPr="00283AA6">
              <w:t>Bit Rate</w:t>
            </w:r>
          </w:p>
          <w:p w14:paraId="0D18E4AC" w14:textId="77777777" w:rsidR="00554FA8" w:rsidRPr="00283AA6" w:rsidRDefault="00554FA8" w:rsidP="00122555">
            <w:pPr>
              <w:pStyle w:val="TAL"/>
              <w:rPr>
                <w:snapToGrid w:val="0"/>
                <w:lang w:eastAsia="ja-JP"/>
              </w:rPr>
            </w:pPr>
            <w:r w:rsidRPr="00283AA6">
              <w:t>9.2.3.4</w:t>
            </w:r>
          </w:p>
        </w:tc>
        <w:tc>
          <w:tcPr>
            <w:tcW w:w="2268" w:type="dxa"/>
          </w:tcPr>
          <w:p w14:paraId="0F095E99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 w:rsidDel="005A0627">
              <w:rPr>
                <w:lang w:eastAsia="zh-CN"/>
              </w:rPr>
              <w:t xml:space="preserve"> </w:t>
            </w:r>
            <w:r w:rsidRPr="00283AA6">
              <w:rPr>
                <w:lang w:eastAsia="zh-CN"/>
              </w:rPr>
              <w:t xml:space="preserve">is a portion of the UE’s </w:t>
            </w:r>
            <w:r w:rsidRPr="00283AA6">
              <w:rPr>
                <w:bCs/>
                <w:lang w:eastAsia="ja-JP"/>
              </w:rPr>
              <w:t>Maximum Integrity Protected 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57ECB53" w14:textId="77777777" w:rsidR="00554FA8" w:rsidRPr="00283AA6" w:rsidRDefault="00554FA8" w:rsidP="00122555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C4B34C1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34AF14A7" w14:textId="77777777" w:rsidTr="00122555">
        <w:tc>
          <w:tcPr>
            <w:tcW w:w="2578" w:type="dxa"/>
          </w:tcPr>
          <w:p w14:paraId="2E88925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486238DE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7B2C77C2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3FB48E1" w14:textId="77777777" w:rsidR="00554FA8" w:rsidRPr="00283AA6" w:rsidRDefault="00554FA8" w:rsidP="00122555">
            <w:pPr>
              <w:pStyle w:val="TAL"/>
            </w:pPr>
            <w:r w:rsidRPr="00283AA6">
              <w:t>Bit Rate</w:t>
            </w:r>
          </w:p>
          <w:p w14:paraId="0A27E63D" w14:textId="77777777" w:rsidR="00554FA8" w:rsidRPr="00283AA6" w:rsidRDefault="00554FA8" w:rsidP="00122555">
            <w:pPr>
              <w:pStyle w:val="TAL"/>
            </w:pPr>
            <w:r w:rsidRPr="00283AA6">
              <w:t>9.2.3.4</w:t>
            </w:r>
          </w:p>
        </w:tc>
        <w:tc>
          <w:tcPr>
            <w:tcW w:w="2268" w:type="dxa"/>
          </w:tcPr>
          <w:p w14:paraId="37B8676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Maximum Integrity Protected Data Rate Downlink </w:t>
            </w:r>
            <w:r w:rsidRPr="00283AA6">
              <w:rPr>
                <w:lang w:eastAsia="zh-CN"/>
              </w:rPr>
              <w:t xml:space="preserve">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864ECC9" w14:textId="77777777" w:rsidR="00554FA8" w:rsidRPr="00283AA6" w:rsidRDefault="00554FA8" w:rsidP="00122555">
            <w:pPr>
              <w:pStyle w:val="TAC"/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DC9E3C" w14:textId="77777777" w:rsidR="00554FA8" w:rsidRPr="00283AA6" w:rsidRDefault="00554FA8" w:rsidP="00122555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086E0C87" w14:textId="77777777" w:rsidTr="00122555">
        <w:tc>
          <w:tcPr>
            <w:tcW w:w="2578" w:type="dxa"/>
          </w:tcPr>
          <w:p w14:paraId="3BB80EA1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1F1606AA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2B0A68DF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96606EE" w14:textId="77777777" w:rsidR="00554FA8" w:rsidRPr="00283AA6" w:rsidRDefault="00554FA8" w:rsidP="00122555">
            <w:pPr>
              <w:pStyle w:val="TAL"/>
            </w:pPr>
            <w:r w:rsidRPr="00283AA6">
              <w:t>ENUMERATED (pscell, ...)</w:t>
            </w:r>
          </w:p>
        </w:tc>
        <w:tc>
          <w:tcPr>
            <w:tcW w:w="2268" w:type="dxa"/>
          </w:tcPr>
          <w:p w14:paraId="6A24C315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1F5CE8AE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t>YES</w:t>
            </w:r>
          </w:p>
        </w:tc>
        <w:tc>
          <w:tcPr>
            <w:tcW w:w="1134" w:type="dxa"/>
          </w:tcPr>
          <w:p w14:paraId="4A570BD7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554FA8" w:rsidRPr="00283AA6" w14:paraId="27B859C1" w14:textId="77777777" w:rsidTr="00122555">
        <w:tc>
          <w:tcPr>
            <w:tcW w:w="2578" w:type="dxa"/>
          </w:tcPr>
          <w:p w14:paraId="00E34D38" w14:textId="77777777" w:rsidR="00554FA8" w:rsidRPr="00283AA6" w:rsidRDefault="00554FA8" w:rsidP="00122555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161D56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A70245E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B2FEB01" w14:textId="77777777" w:rsidR="00554FA8" w:rsidRPr="00283AA6" w:rsidRDefault="00554FA8" w:rsidP="00122555">
            <w:pPr>
              <w:pStyle w:val="TAL"/>
            </w:pPr>
            <w:r w:rsidRPr="00283AA6">
              <w:t>9.2.2.33</w:t>
            </w:r>
          </w:p>
        </w:tc>
        <w:tc>
          <w:tcPr>
            <w:tcW w:w="2268" w:type="dxa"/>
          </w:tcPr>
          <w:p w14:paraId="48572DB6" w14:textId="77777777" w:rsidR="00554FA8" w:rsidRPr="00283AA6" w:rsidRDefault="00554FA8" w:rsidP="00122555">
            <w:pPr>
              <w:pStyle w:val="TAL"/>
              <w:rPr>
                <w:lang w:eastAsia="zh-CN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38184FB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77BE2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554FA8" w:rsidRPr="00283AA6" w14:paraId="218C8692" w14:textId="77777777" w:rsidTr="00122555">
        <w:tc>
          <w:tcPr>
            <w:tcW w:w="2578" w:type="dxa"/>
          </w:tcPr>
          <w:p w14:paraId="665813FB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PCell ID</w:t>
            </w:r>
          </w:p>
        </w:tc>
        <w:tc>
          <w:tcPr>
            <w:tcW w:w="1104" w:type="dxa"/>
          </w:tcPr>
          <w:p w14:paraId="5C038057" w14:textId="77777777" w:rsidR="00554FA8" w:rsidRPr="00283AA6" w:rsidRDefault="00554FA8" w:rsidP="00122555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D5F62A0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F573F83" w14:textId="77777777" w:rsidR="00554FA8" w:rsidRPr="00283AA6" w:rsidRDefault="00554FA8" w:rsidP="00122555">
            <w:pPr>
              <w:pStyle w:val="TAL"/>
            </w:pPr>
            <w:r w:rsidRPr="00283AA6">
              <w:t>Global NG-RAN Cell Identity</w:t>
            </w:r>
          </w:p>
          <w:p w14:paraId="712C3E95" w14:textId="77777777" w:rsidR="00554FA8" w:rsidRPr="00283AA6" w:rsidRDefault="00554FA8" w:rsidP="00122555">
            <w:pPr>
              <w:pStyle w:val="TAL"/>
            </w:pPr>
            <w:r w:rsidRPr="00283AA6">
              <w:t>9.2.2.27</w:t>
            </w:r>
          </w:p>
        </w:tc>
        <w:tc>
          <w:tcPr>
            <w:tcW w:w="2268" w:type="dxa"/>
          </w:tcPr>
          <w:p w14:paraId="4969CA99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7A8E1BC8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CCBD72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554FA8" w:rsidRPr="00283AA6" w14:paraId="7FE564E2" w14:textId="77777777" w:rsidTr="00122555">
        <w:tc>
          <w:tcPr>
            <w:tcW w:w="2578" w:type="dxa"/>
          </w:tcPr>
          <w:p w14:paraId="271365CF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E3576B7" w14:textId="77777777" w:rsidR="00554FA8" w:rsidRPr="00283AA6" w:rsidRDefault="00554FA8" w:rsidP="00122555">
            <w:pPr>
              <w:pStyle w:val="TAL"/>
            </w:pPr>
            <w:r w:rsidRPr="00283AA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4180D04" w14:textId="77777777" w:rsidR="00554FA8" w:rsidRPr="00283AA6" w:rsidRDefault="00554FA8" w:rsidP="001225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9B837AF" w14:textId="77777777" w:rsidR="00554FA8" w:rsidRPr="00283AA6" w:rsidRDefault="00554FA8" w:rsidP="00122555">
            <w:pPr>
              <w:pStyle w:val="TAL"/>
            </w:pPr>
            <w:r w:rsidRPr="00283AA6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6B3CF742" w14:textId="77777777" w:rsidR="00554FA8" w:rsidRPr="00283AA6" w:rsidRDefault="00554FA8" w:rsidP="00122555">
            <w:pPr>
              <w:pStyle w:val="TAL"/>
            </w:pPr>
          </w:p>
        </w:tc>
        <w:tc>
          <w:tcPr>
            <w:tcW w:w="1134" w:type="dxa"/>
          </w:tcPr>
          <w:p w14:paraId="1CE69225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4814FF6" w14:textId="77777777" w:rsidR="00554FA8" w:rsidRPr="00283AA6" w:rsidRDefault="00554FA8" w:rsidP="00122555">
            <w:pPr>
              <w:pStyle w:val="TAC"/>
              <w:rPr>
                <w:lang w:eastAsia="zh-CN"/>
              </w:rPr>
            </w:pPr>
            <w:r w:rsidRPr="00283AA6">
              <w:rPr>
                <w:rFonts w:eastAsia="宋体"/>
                <w:lang w:eastAsia="zh-CN"/>
              </w:rPr>
              <w:t>ignore</w:t>
            </w:r>
          </w:p>
        </w:tc>
      </w:tr>
      <w:tr w:rsidR="00554FA8" w:rsidRPr="00283AA6" w14:paraId="10124494" w14:textId="77777777" w:rsidTr="00122555">
        <w:trPr>
          <w:ins w:id="63" w:author="Huawei" w:date="2021-04-29T17:37:00Z"/>
        </w:trPr>
        <w:tc>
          <w:tcPr>
            <w:tcW w:w="2578" w:type="dxa"/>
          </w:tcPr>
          <w:p w14:paraId="39BC5CD9" w14:textId="6BCD25CA" w:rsidR="00554FA8" w:rsidRPr="00283AA6" w:rsidRDefault="00554FA8" w:rsidP="00554FA8">
            <w:pPr>
              <w:pStyle w:val="TAL"/>
              <w:rPr>
                <w:ins w:id="64" w:author="Huawei" w:date="2021-04-29T17:37:00Z"/>
                <w:rFonts w:eastAsia="宋体"/>
                <w:bCs/>
                <w:lang w:eastAsia="zh-CN"/>
              </w:rPr>
            </w:pPr>
            <w:ins w:id="65" w:author="Huawei" w:date="2021-04-29T17:37:00Z">
              <w:r>
                <w:rPr>
                  <w:lang w:eastAsia="ja-JP"/>
                </w:rPr>
                <w:t>5GC Mobility Restriction List Container</w:t>
              </w:r>
            </w:ins>
          </w:p>
        </w:tc>
        <w:tc>
          <w:tcPr>
            <w:tcW w:w="1104" w:type="dxa"/>
          </w:tcPr>
          <w:p w14:paraId="0A42B432" w14:textId="382FB397" w:rsidR="00554FA8" w:rsidRPr="00283AA6" w:rsidRDefault="00554FA8" w:rsidP="00554FA8">
            <w:pPr>
              <w:pStyle w:val="TAL"/>
              <w:rPr>
                <w:ins w:id="66" w:author="Huawei" w:date="2021-04-29T17:37:00Z"/>
                <w:rFonts w:eastAsia="宋体"/>
                <w:lang w:eastAsia="zh-CN"/>
              </w:rPr>
            </w:pPr>
            <w:ins w:id="67" w:author="Huawei" w:date="2021-04-29T17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C07A0F4" w14:textId="77777777" w:rsidR="00554FA8" w:rsidRPr="00283AA6" w:rsidRDefault="00554FA8" w:rsidP="00554FA8">
            <w:pPr>
              <w:pStyle w:val="TAL"/>
              <w:rPr>
                <w:ins w:id="68" w:author="Huawei" w:date="2021-04-29T17:37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BB692BA" w14:textId="19096F6A" w:rsidR="00554FA8" w:rsidRPr="00283AA6" w:rsidRDefault="00554FA8" w:rsidP="00554FA8">
            <w:pPr>
              <w:pStyle w:val="TAL"/>
              <w:rPr>
                <w:ins w:id="69" w:author="Huawei" w:date="2021-04-29T17:37:00Z"/>
                <w:rFonts w:eastAsia="宋体"/>
                <w:lang w:eastAsia="zh-CN"/>
              </w:rPr>
            </w:pPr>
            <w:ins w:id="70" w:author="Huawei" w:date="2021-04-29T17:37:00Z">
              <w:r>
                <w:rPr>
                  <w:lang w:eastAsia="ja-JP"/>
                </w:rPr>
                <w:t>9.2.3.100</w:t>
              </w:r>
            </w:ins>
          </w:p>
        </w:tc>
        <w:tc>
          <w:tcPr>
            <w:tcW w:w="2268" w:type="dxa"/>
          </w:tcPr>
          <w:p w14:paraId="76279420" w14:textId="77777777" w:rsidR="00554FA8" w:rsidRPr="00283AA6" w:rsidRDefault="00554FA8" w:rsidP="00554FA8">
            <w:pPr>
              <w:pStyle w:val="TAL"/>
              <w:rPr>
                <w:ins w:id="71" w:author="Huawei" w:date="2021-04-29T17:37:00Z"/>
              </w:rPr>
            </w:pPr>
          </w:p>
        </w:tc>
        <w:tc>
          <w:tcPr>
            <w:tcW w:w="1134" w:type="dxa"/>
          </w:tcPr>
          <w:p w14:paraId="676A966B" w14:textId="1A03FAE5" w:rsidR="00554FA8" w:rsidRPr="00283AA6" w:rsidRDefault="00554FA8" w:rsidP="00554FA8">
            <w:pPr>
              <w:pStyle w:val="TAC"/>
              <w:rPr>
                <w:ins w:id="72" w:author="Huawei" w:date="2021-04-29T17:37:00Z"/>
                <w:rFonts w:eastAsia="宋体"/>
                <w:lang w:eastAsia="zh-CN"/>
              </w:rPr>
            </w:pPr>
            <w:ins w:id="73" w:author="Huawei" w:date="2021-04-29T17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F197E61" w14:textId="25BCDE50" w:rsidR="00554FA8" w:rsidRPr="00283AA6" w:rsidRDefault="00554FA8" w:rsidP="00554FA8">
            <w:pPr>
              <w:pStyle w:val="TAC"/>
              <w:rPr>
                <w:ins w:id="74" w:author="Huawei" w:date="2021-04-29T17:37:00Z"/>
                <w:rFonts w:eastAsia="宋体"/>
                <w:lang w:eastAsia="zh-CN"/>
              </w:rPr>
            </w:pPr>
            <w:ins w:id="75" w:author="Huawei" w:date="2021-04-29T17:3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E5C2E1C" w14:textId="77777777" w:rsidR="00554FA8" w:rsidRPr="00283AA6" w:rsidRDefault="00554FA8" w:rsidP="00554F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FA8" w:rsidRPr="00283AA6" w14:paraId="492605A9" w14:textId="77777777" w:rsidTr="00122555">
        <w:tc>
          <w:tcPr>
            <w:tcW w:w="3686" w:type="dxa"/>
          </w:tcPr>
          <w:p w14:paraId="5161B353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29581C" w14:textId="77777777" w:rsidR="00554FA8" w:rsidRPr="00283AA6" w:rsidRDefault="00554FA8" w:rsidP="00122555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554FA8" w:rsidRPr="00283AA6" w14:paraId="32158C1F" w14:textId="77777777" w:rsidTr="00122555">
        <w:tc>
          <w:tcPr>
            <w:tcW w:w="3686" w:type="dxa"/>
          </w:tcPr>
          <w:p w14:paraId="52B3F5EA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5CEE03D3" w14:textId="77777777" w:rsidR="00554FA8" w:rsidRPr="00283AA6" w:rsidRDefault="00554FA8" w:rsidP="00122555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7FAD4C43" w14:textId="77777777" w:rsidR="00554FA8" w:rsidRPr="00283AA6" w:rsidRDefault="00554FA8" w:rsidP="00554FA8"/>
    <w:p w14:paraId="135558AF" w14:textId="77777777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 xml:space="preserve">-------------------Start of the </w:t>
      </w:r>
      <w:r>
        <w:rPr>
          <w:rFonts w:hint="eastAsia"/>
          <w:b/>
          <w:i/>
          <w:noProof/>
          <w:color w:val="C00000"/>
          <w:sz w:val="28"/>
          <w:lang w:eastAsia="zh-CN"/>
        </w:rPr>
        <w:t>Next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Change---------------------</w:t>
      </w:r>
    </w:p>
    <w:p w14:paraId="20F8FD97" w14:textId="77777777" w:rsidR="00DD3424" w:rsidRDefault="00DD3424" w:rsidP="00DD3424">
      <w:pPr>
        <w:pStyle w:val="3"/>
        <w:sectPr w:rsidR="00DD342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6" w:name="_Toc20955407"/>
      <w:bookmarkStart w:id="77" w:name="_Toc29991455"/>
      <w:bookmarkStart w:id="78" w:name="_Toc36555608"/>
      <w:bookmarkStart w:id="79" w:name="_Toc45107718"/>
      <w:bookmarkStart w:id="80" w:name="_Toc45900843"/>
      <w:bookmarkStart w:id="81" w:name="_Toc45901279"/>
      <w:bookmarkStart w:id="82" w:name="_Toc51851127"/>
    </w:p>
    <w:p w14:paraId="485677C0" w14:textId="3CD05FD3" w:rsidR="00DD3424" w:rsidRPr="00283AA6" w:rsidRDefault="00DD3424" w:rsidP="00DD3424">
      <w:pPr>
        <w:pStyle w:val="3"/>
      </w:pPr>
      <w:r w:rsidRPr="00283AA6">
        <w:t>9.3.4</w:t>
      </w:r>
      <w:r w:rsidRPr="00283AA6"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5F3C73B" w14:textId="77777777" w:rsidR="00554FA8" w:rsidRPr="00283AA6" w:rsidRDefault="00554FA8" w:rsidP="00554FA8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42EDF4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5386D2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0C03A3A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09867A5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71143F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C681538" w14:textId="77777777" w:rsidR="00554FA8" w:rsidRPr="00283AA6" w:rsidRDefault="00554FA8" w:rsidP="00554FA8">
      <w:pPr>
        <w:pStyle w:val="PL"/>
        <w:rPr>
          <w:snapToGrid w:val="0"/>
        </w:rPr>
      </w:pPr>
    </w:p>
    <w:p w14:paraId="0002E6AE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0A5852D1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796DD8D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0624B1A2" w14:textId="77777777" w:rsidR="00554FA8" w:rsidRPr="00283AA6" w:rsidRDefault="00554FA8" w:rsidP="00554FA8">
      <w:pPr>
        <w:pStyle w:val="PL"/>
        <w:rPr>
          <w:snapToGrid w:val="0"/>
        </w:rPr>
      </w:pPr>
    </w:p>
    <w:p w14:paraId="48BF423B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6C5CBBFB" w14:textId="77777777" w:rsidR="00554FA8" w:rsidRPr="00283AA6" w:rsidRDefault="00554FA8" w:rsidP="00554FA8">
      <w:pPr>
        <w:pStyle w:val="PL"/>
        <w:rPr>
          <w:snapToGrid w:val="0"/>
        </w:rPr>
      </w:pPr>
    </w:p>
    <w:p w14:paraId="3CA47143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0B99F288" w14:textId="77777777" w:rsidR="00554FA8" w:rsidRPr="00283AA6" w:rsidRDefault="00554FA8" w:rsidP="00554FA8">
      <w:pPr>
        <w:pStyle w:val="PL"/>
        <w:rPr>
          <w:snapToGrid w:val="0"/>
        </w:rPr>
      </w:pPr>
    </w:p>
    <w:p w14:paraId="2BFA010E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107520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0E2852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0D1ADBE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A72B8E8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E2C8404" w14:textId="77777777" w:rsidR="00554FA8" w:rsidRPr="00283AA6" w:rsidRDefault="00554FA8" w:rsidP="00554FA8">
      <w:pPr>
        <w:pStyle w:val="PL"/>
        <w:rPr>
          <w:snapToGrid w:val="0"/>
        </w:rPr>
      </w:pPr>
    </w:p>
    <w:p w14:paraId="0CD18CFC" w14:textId="77777777" w:rsidR="00554FA8" w:rsidRPr="00283AA6" w:rsidRDefault="00554FA8" w:rsidP="00554FA8">
      <w:pPr>
        <w:pStyle w:val="PL"/>
      </w:pPr>
      <w:r w:rsidRPr="00283AA6">
        <w:t>IMPORTS</w:t>
      </w:r>
    </w:p>
    <w:p w14:paraId="5E1A5904" w14:textId="77777777" w:rsidR="00554FA8" w:rsidRPr="00283AA6" w:rsidRDefault="00554FA8" w:rsidP="00554FA8">
      <w:pPr>
        <w:pStyle w:val="PL"/>
      </w:pPr>
    </w:p>
    <w:p w14:paraId="33D5D482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2D4641D7" w14:textId="77777777" w:rsidR="00554FA8" w:rsidRPr="00283AA6" w:rsidRDefault="00554FA8" w:rsidP="00554FA8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7B589AEF" w14:textId="77777777" w:rsidR="00554FA8" w:rsidRPr="00283AA6" w:rsidRDefault="00554FA8" w:rsidP="00554FA8">
      <w:pPr>
        <w:pStyle w:val="PL"/>
      </w:pPr>
      <w:r w:rsidRPr="00283AA6">
        <w:tab/>
        <w:t>AMF-UE-NGAP-ID,</w:t>
      </w:r>
    </w:p>
    <w:p w14:paraId="113CCE1E" w14:textId="77777777" w:rsidR="00554FA8" w:rsidRPr="00283AA6" w:rsidRDefault="00554FA8" w:rsidP="00554FA8">
      <w:pPr>
        <w:pStyle w:val="PL"/>
      </w:pPr>
      <w:r w:rsidRPr="00283AA6">
        <w:tab/>
        <w:t>AS-SecurityInformation,</w:t>
      </w:r>
    </w:p>
    <w:p w14:paraId="64BC2226" w14:textId="77777777" w:rsidR="00554FA8" w:rsidRPr="00283AA6" w:rsidRDefault="00554FA8" w:rsidP="00554FA8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2076F010" w14:textId="77777777" w:rsidR="00554FA8" w:rsidRPr="00283AA6" w:rsidRDefault="00554FA8" w:rsidP="00554FA8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473312FC" w14:textId="77777777" w:rsidR="00DD3424" w:rsidRDefault="00DD3424" w:rsidP="00DD3424">
      <w:pPr>
        <w:rPr>
          <w:b/>
          <w:i/>
          <w:noProof/>
          <w:color w:val="C00000"/>
          <w:sz w:val="28"/>
          <w:lang w:eastAsia="zh-CN"/>
        </w:rPr>
      </w:pPr>
      <w:r w:rsidRPr="00807C3F">
        <w:rPr>
          <w:b/>
          <w:i/>
          <w:noProof/>
          <w:color w:val="C00000"/>
          <w:sz w:val="28"/>
          <w:lang w:eastAsia="zh-CN"/>
        </w:rPr>
        <w:t>//</w:t>
      </w:r>
      <w:r w:rsidRPr="00807C3F">
        <w:rPr>
          <w:rFonts w:hint="eastAsia"/>
          <w:b/>
          <w:i/>
          <w:noProof/>
          <w:color w:val="C00000"/>
          <w:sz w:val="28"/>
          <w:lang w:eastAsia="zh-CN"/>
        </w:rPr>
        <w:t>skip</w:t>
      </w:r>
      <w:r w:rsidRPr="00807C3F">
        <w:rPr>
          <w:b/>
          <w:i/>
          <w:noProof/>
          <w:color w:val="C00000"/>
          <w:sz w:val="28"/>
          <w:lang w:eastAsia="zh-CN"/>
        </w:rPr>
        <w:t xml:space="preserve"> the unchanged part</w:t>
      </w:r>
    </w:p>
    <w:p w14:paraId="0DBD7593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85451A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5CE72C7" w14:textId="77777777" w:rsidR="00554FA8" w:rsidRPr="00283AA6" w:rsidRDefault="00554FA8" w:rsidP="00554FA8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ADDITION REQUEST</w:t>
      </w:r>
    </w:p>
    <w:p w14:paraId="2C160BB8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64CC59F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EA588C5" w14:textId="77777777" w:rsidR="00554FA8" w:rsidRPr="00283AA6" w:rsidRDefault="00554FA8" w:rsidP="00554FA8">
      <w:pPr>
        <w:pStyle w:val="PL"/>
      </w:pPr>
    </w:p>
    <w:p w14:paraId="7F7CAE13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SNodeAdditionRequest ::= SEQUENCE {</w:t>
      </w:r>
    </w:p>
    <w:p w14:paraId="6D2F1E2A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SNodeAdditionRequest-IEs}},</w:t>
      </w:r>
    </w:p>
    <w:p w14:paraId="43A5167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F5C7C2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A1477C2" w14:textId="77777777" w:rsidR="00554FA8" w:rsidRPr="00283AA6" w:rsidRDefault="00554FA8" w:rsidP="00554FA8">
      <w:pPr>
        <w:pStyle w:val="PL"/>
        <w:rPr>
          <w:snapToGrid w:val="0"/>
        </w:rPr>
      </w:pPr>
    </w:p>
    <w:p w14:paraId="4E4303C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SNodeAdditionRequest-IEs XNAP-PROTOCOL-IES ::= {</w:t>
      </w:r>
    </w:p>
    <w:p w14:paraId="7BF59D6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8A4284D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 xml:space="preserve">TYPE </w:t>
      </w:r>
      <w:r w:rsidRPr="00283AA6">
        <w:rPr>
          <w:rStyle w:val="PLChar"/>
        </w:rPr>
        <w:t>UESecurityCapabilities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  <w:t>PRESENCE mandatory}|</w:t>
      </w:r>
    </w:p>
    <w:p w14:paraId="6CAAC825" w14:textId="77777777" w:rsidR="00554FA8" w:rsidRPr="00283AA6" w:rsidRDefault="00554FA8" w:rsidP="00554FA8">
      <w:pPr>
        <w:pStyle w:val="PL"/>
      </w:pPr>
      <w:r w:rsidRPr="00283AA6">
        <w:tab/>
        <w:t>{ ID id-s-ng-RANnode-SecurityKey</w:t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>TYPE 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6ECD19CA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{ ID 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UEAggregateMaximumBitRate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4D635F61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rStyle w:val="PLChar"/>
        </w:rPr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784EF5F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083EC386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indexToRatFrequSelectionPriority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6ADFA78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212B84B9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D8F5F3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0436DD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5D9637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FC992F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317D33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40DC0E4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id-AvailableDRBIDs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conditional}</w:t>
      </w:r>
    </w:p>
    <w:p w14:paraId="1EADA64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 xml:space="preserve"> -- The IE shall be present if there is at least one  PDUSessionResourceSetupInfo-SNterminated included --|</w:t>
      </w:r>
    </w:p>
    <w:p w14:paraId="06CF9A4E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55F468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321789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61D1B7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5B47F4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18846E3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4106614A" w14:textId="77777777" w:rsidR="00554FA8" w:rsidRDefault="00554FA8" w:rsidP="00554FA8">
      <w:pPr>
        <w:pStyle w:val="PL"/>
        <w:rPr>
          <w:ins w:id="83" w:author="Huawei" w:date="2021-04-29T17:39:00Z"/>
          <w:snapToGrid w:val="0"/>
        </w:rPr>
      </w:pPr>
      <w:r w:rsidRPr="00283AA6">
        <w:rPr>
          <w:snapToGrid w:val="0"/>
        </w:rPr>
        <w:tab/>
        <w:t>{ ID id-S-NG-RANnode-Addition-Trigger-Ind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S-NG-RANnode-Addition-Trigger-Ind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84" w:author="Huawei" w:date="2021-04-29T17:39:00Z">
        <w:r w:rsidRPr="00283AA6">
          <w:rPr>
            <w:snapToGrid w:val="0"/>
          </w:rPr>
          <w:t>|</w:t>
        </w:r>
      </w:ins>
    </w:p>
    <w:p w14:paraId="2B85D5A8" w14:textId="2CCF276E" w:rsidR="00554FA8" w:rsidRPr="00283AA6" w:rsidRDefault="00554FA8" w:rsidP="00554FA8">
      <w:pPr>
        <w:pStyle w:val="PL"/>
        <w:rPr>
          <w:snapToGrid w:val="0"/>
        </w:rPr>
      </w:pPr>
      <w:ins w:id="85" w:author="Huawei" w:date="2021-04-29T17:39:00Z"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{ ID id-FiveGCMobilityRestrictionListContainer CRITICALITY ignore</w:t>
        </w:r>
        <w:r w:rsidRPr="00D1125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 xml:space="preserve"> </w:t>
        </w:r>
        <w:r w:rsidRPr="00D1125E">
          <w:rPr>
            <w:noProof w:val="0"/>
            <w:snapToGrid w:val="0"/>
          </w:rPr>
          <w:t>FiveGCMobilityRestrictionListContainer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optional}</w:t>
        </w:r>
      </w:ins>
      <w:r w:rsidRPr="00283AA6">
        <w:rPr>
          <w:snapToGrid w:val="0"/>
        </w:rPr>
        <w:t>,</w:t>
      </w:r>
    </w:p>
    <w:p w14:paraId="48624A0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DBF9B2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AB01D7B" w14:textId="77777777" w:rsidR="00554FA8" w:rsidRPr="00283AA6" w:rsidRDefault="00554FA8" w:rsidP="00554FA8">
      <w:pPr>
        <w:pStyle w:val="PL"/>
        <w:rPr>
          <w:snapToGrid w:val="0"/>
        </w:rPr>
      </w:pPr>
    </w:p>
    <w:p w14:paraId="1167CA5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PDUSessionToBeAddedAddReq ::= SEQUENCE (SIZE(1..maxnoofPDUSessions)) OF PDUSessionToBeAddedAddReq-Item</w:t>
      </w:r>
    </w:p>
    <w:p w14:paraId="55C9DFC4" w14:textId="77777777" w:rsidR="00554FA8" w:rsidRPr="00283AA6" w:rsidRDefault="00554FA8" w:rsidP="00554FA8">
      <w:pPr>
        <w:pStyle w:val="PL"/>
        <w:rPr>
          <w:snapToGrid w:val="0"/>
        </w:rPr>
      </w:pPr>
    </w:p>
    <w:p w14:paraId="3C9A479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PDUSessionToBeAddedAddReq-Item ::= SEQUENCE {</w:t>
      </w:r>
    </w:p>
    <w:p w14:paraId="05B8EFC1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22D283AD" w14:textId="77777777" w:rsidR="00554FA8" w:rsidRPr="00283AA6" w:rsidRDefault="00554FA8" w:rsidP="00554FA8">
      <w:pPr>
        <w:pStyle w:val="PL"/>
      </w:pPr>
      <w:r w:rsidRPr="00283AA6">
        <w:rPr>
          <w:snapToGrid w:val="0"/>
        </w:rPr>
        <w:tab/>
        <w:t>s-NSSAI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S-NSSAI,</w:t>
      </w:r>
    </w:p>
    <w:p w14:paraId="01123F0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sN-PDUSessionAMBR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PDUSessionAggregateMaximumBitRate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4094F81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PDUSessionResourceSetupInfo-SNterminated</w:t>
      </w:r>
      <w:r w:rsidRPr="00283AA6">
        <w:rPr>
          <w:snapToGrid w:val="0"/>
        </w:rPr>
        <w:tab/>
        <w:t>OPTIONAL,</w:t>
      </w:r>
    </w:p>
    <w:p w14:paraId="643BDEC8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PDUSessionResourceSetupInfo-MNterminated</w:t>
      </w:r>
      <w:r w:rsidRPr="00283AA6">
        <w:rPr>
          <w:snapToGrid w:val="0"/>
        </w:rPr>
        <w:tab/>
        <w:t>OPTIONAL,</w:t>
      </w:r>
    </w:p>
    <w:p w14:paraId="67DE789B" w14:textId="77777777" w:rsidR="00554FA8" w:rsidRPr="00283AA6" w:rsidRDefault="00554FA8" w:rsidP="00554FA8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neither the </w:t>
      </w:r>
      <w:r w:rsidRPr="00283AA6">
        <w:rPr>
          <w:lang w:eastAsia="ja-JP"/>
        </w:rPr>
        <w:t>PDU Session Resource Setup Info – SN terminated IE</w:t>
      </w:r>
    </w:p>
    <w:p w14:paraId="5CC5C1A7" w14:textId="77777777" w:rsidR="00554FA8" w:rsidRPr="00283AA6" w:rsidRDefault="00554FA8" w:rsidP="00554FA8">
      <w:pPr>
        <w:pStyle w:val="PL"/>
        <w:rPr>
          <w:lang w:eastAsia="ja-JP"/>
        </w:rPr>
      </w:pPr>
      <w:r w:rsidRPr="00283AA6">
        <w:rPr>
          <w:lang w:eastAsia="ja-JP"/>
        </w:rPr>
        <w:t xml:space="preserve">-- nor the </w:t>
      </w:r>
      <w:r w:rsidRPr="00283AA6">
        <w:rPr>
          <w:i/>
          <w:lang w:eastAsia="ja-JP"/>
        </w:rPr>
        <w:t>PDU Session Resource Setup Info – MN terminated</w:t>
      </w:r>
      <w:r w:rsidRPr="00283AA6">
        <w:rPr>
          <w:lang w:eastAsia="ja-JP"/>
        </w:rPr>
        <w:t xml:space="preserve"> IE is present, </w:t>
      </w:r>
    </w:p>
    <w:p w14:paraId="29A2FA5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8.3.1.4 apply.</w:t>
      </w:r>
    </w:p>
    <w:p w14:paraId="6C6B7B54" w14:textId="77777777" w:rsidR="00554FA8" w:rsidRPr="00283AA6" w:rsidRDefault="00554FA8" w:rsidP="00554FA8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r w:rsidRPr="00283AA6">
        <w:rPr>
          <w:noProof w:val="0"/>
          <w:snapToGrid w:val="0"/>
          <w:lang w:eastAsia="zh-CN"/>
        </w:rPr>
        <w:t>ProtocolExtensionContainer { {</w:t>
      </w:r>
      <w:r w:rsidRPr="00283AA6">
        <w:rPr>
          <w:snapToGrid w:val="0"/>
        </w:rPr>
        <w:t>PDUSessionToBeAddedAddReq-Item</w:t>
      </w:r>
      <w:r w:rsidRPr="00283AA6">
        <w:t>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72673289" w14:textId="77777777" w:rsidR="00554FA8" w:rsidRPr="00283AA6" w:rsidRDefault="00554FA8" w:rsidP="00554FA8">
      <w:pPr>
        <w:pStyle w:val="PL"/>
      </w:pPr>
      <w:r w:rsidRPr="00283AA6">
        <w:tab/>
        <w:t>...</w:t>
      </w:r>
    </w:p>
    <w:p w14:paraId="7C0A96B2" w14:textId="77777777" w:rsidR="00554FA8" w:rsidRPr="00283AA6" w:rsidRDefault="00554FA8" w:rsidP="00554FA8">
      <w:pPr>
        <w:pStyle w:val="PL"/>
      </w:pPr>
      <w:r w:rsidRPr="00283AA6">
        <w:t>}</w:t>
      </w:r>
    </w:p>
    <w:p w14:paraId="3D441E47" w14:textId="77777777" w:rsidR="00554FA8" w:rsidRPr="00283AA6" w:rsidRDefault="00554FA8" w:rsidP="00554FA8">
      <w:pPr>
        <w:pStyle w:val="PL"/>
      </w:pPr>
    </w:p>
    <w:p w14:paraId="794A6E1E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PDUSessionToBeAddedAddReq-Item</w:t>
      </w:r>
      <w:r w:rsidRPr="00283AA6">
        <w:t xml:space="preserve">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376F7D6B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B2B49E9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40E60904" w14:textId="77777777" w:rsidR="00DD3424" w:rsidRDefault="00DD3424" w:rsidP="00DD3424">
      <w:pPr>
        <w:rPr>
          <w:b/>
          <w:i/>
          <w:noProof/>
          <w:color w:val="C00000"/>
          <w:sz w:val="28"/>
          <w:lang w:eastAsia="zh-CN"/>
        </w:rPr>
      </w:pPr>
      <w:r w:rsidRPr="00807C3F">
        <w:rPr>
          <w:b/>
          <w:i/>
          <w:noProof/>
          <w:color w:val="C00000"/>
          <w:sz w:val="28"/>
          <w:lang w:eastAsia="zh-CN"/>
        </w:rPr>
        <w:t>//</w:t>
      </w:r>
      <w:r w:rsidRPr="00807C3F">
        <w:rPr>
          <w:rFonts w:hint="eastAsia"/>
          <w:b/>
          <w:i/>
          <w:noProof/>
          <w:color w:val="C00000"/>
          <w:sz w:val="28"/>
          <w:lang w:eastAsia="zh-CN"/>
        </w:rPr>
        <w:t>skip</w:t>
      </w:r>
      <w:r w:rsidRPr="00807C3F">
        <w:rPr>
          <w:b/>
          <w:i/>
          <w:noProof/>
          <w:color w:val="C00000"/>
          <w:sz w:val="28"/>
          <w:lang w:eastAsia="zh-CN"/>
        </w:rPr>
        <w:t xml:space="preserve"> the unchanged part</w:t>
      </w:r>
    </w:p>
    <w:p w14:paraId="3EFDD1A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2A5FBCC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5D99CA5" w14:textId="77777777" w:rsidR="00554FA8" w:rsidRPr="00283AA6" w:rsidRDefault="00554FA8" w:rsidP="00554FA8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MODIFICATION REQUEST</w:t>
      </w:r>
    </w:p>
    <w:p w14:paraId="785B3FE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FB06D11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E551CB1" w14:textId="77777777" w:rsidR="00554FA8" w:rsidRPr="00283AA6" w:rsidRDefault="00554FA8" w:rsidP="00554FA8">
      <w:pPr>
        <w:pStyle w:val="PL"/>
        <w:rPr>
          <w:snapToGrid w:val="0"/>
        </w:rPr>
      </w:pPr>
    </w:p>
    <w:p w14:paraId="723A5AE9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SNodeModificationRequest ::= SEQUENCE {</w:t>
      </w:r>
    </w:p>
    <w:p w14:paraId="43BE87B8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SNodeModificationRequest-IEs}},</w:t>
      </w:r>
    </w:p>
    <w:p w14:paraId="7F69670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9A322F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280E48C" w14:textId="77777777" w:rsidR="00554FA8" w:rsidRPr="00283AA6" w:rsidRDefault="00554FA8" w:rsidP="00554FA8">
      <w:pPr>
        <w:pStyle w:val="PL"/>
        <w:rPr>
          <w:snapToGrid w:val="0"/>
        </w:rPr>
      </w:pPr>
    </w:p>
    <w:p w14:paraId="35CCBD01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SNodeModificationRequest-IEs XNAP-PROTOCOL-IES ::= {</w:t>
      </w:r>
    </w:p>
    <w:p w14:paraId="0A7BA9A8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452840C9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44A460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206E0AD6" w14:textId="77777777" w:rsidR="00554FA8" w:rsidRPr="00283AA6" w:rsidRDefault="00554FA8" w:rsidP="00554FA8">
      <w:pPr>
        <w:pStyle w:val="PL"/>
      </w:pPr>
      <w:r w:rsidRPr="00283AA6">
        <w:rPr>
          <w:snapToGrid w:val="0"/>
        </w:rPr>
        <w:tab/>
        <w:t>{ ID 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PDCPChangeIndication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PRESENCE optional }|</w:t>
      </w:r>
    </w:p>
    <w:p w14:paraId="38A26A5E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rStyle w:val="PLChar"/>
        </w:rPr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49D75B9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65E14F40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{ ID 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SCGConfigurationQuery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0FAA2837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{ ID 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UEContextInfo-SNModRequest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0DD570EB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0599DEB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90C2334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1AF4BC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3CFAA227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id-AdditionalDRBIDs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62B86FC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EE67A10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AE5B637" w14:textId="1E49ED9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ins w:id="86" w:author="Huawei" w:date="2021-04-29T17:40:00Z">
        <w:r w:rsidRPr="00283AA6">
          <w:rPr>
            <w:snapToGrid w:val="0"/>
          </w:rPr>
          <w:t xml:space="preserve"> </w:t>
        </w:r>
      </w:ins>
      <w:r w:rsidRPr="00283AA6">
        <w:rPr>
          <w:snapToGrid w:val="0"/>
        </w:rPr>
        <w:t>}|</w:t>
      </w:r>
    </w:p>
    <w:p w14:paraId="098C464F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571EE95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5955C4B" w14:textId="509C7BE5" w:rsidR="00554FA8" w:rsidRDefault="00554FA8" w:rsidP="00554FA8">
      <w:pPr>
        <w:pStyle w:val="PL"/>
        <w:rPr>
          <w:ins w:id="87" w:author="Huawei" w:date="2021-04-29T17:40:00Z"/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ins w:id="88" w:author="Huawei" w:date="2021-04-29T17:40:00Z">
        <w:r w:rsidRPr="00283AA6">
          <w:rPr>
            <w:snapToGrid w:val="0"/>
          </w:rPr>
          <w:t xml:space="preserve"> </w:t>
        </w:r>
      </w:ins>
      <w:r w:rsidRPr="00283AA6">
        <w:rPr>
          <w:snapToGrid w:val="0"/>
        </w:rPr>
        <w:t>}</w:t>
      </w:r>
      <w:ins w:id="89" w:author="Huawei" w:date="2021-04-29T17:40:00Z">
        <w:r w:rsidRPr="00283AA6">
          <w:rPr>
            <w:snapToGrid w:val="0"/>
          </w:rPr>
          <w:t>|</w:t>
        </w:r>
      </w:ins>
    </w:p>
    <w:p w14:paraId="5EDAB892" w14:textId="5E029524" w:rsidR="00554FA8" w:rsidRPr="00283AA6" w:rsidRDefault="00554FA8" w:rsidP="00554FA8">
      <w:pPr>
        <w:pStyle w:val="PL"/>
        <w:rPr>
          <w:snapToGrid w:val="0"/>
        </w:rPr>
      </w:pPr>
      <w:ins w:id="90" w:author="Huawei" w:date="2021-04-29T17:40:00Z"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{ ID id-FiveGCMobilityRestrictionListContainer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 xml:space="preserve"> </w:t>
        </w:r>
        <w:r w:rsidRPr="00D1125E">
          <w:rPr>
            <w:noProof w:val="0"/>
            <w:snapToGrid w:val="0"/>
          </w:rPr>
          <w:t>FiveGCMobilityRestrictionListContainer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ab/>
        </w:r>
        <w:r w:rsidRPr="00D1125E">
          <w:rPr>
            <w:noProof w:val="0"/>
            <w:snapToGrid w:val="0"/>
          </w:rPr>
          <w:t>optional}</w:t>
        </w:r>
      </w:ins>
      <w:r w:rsidRPr="00283AA6">
        <w:rPr>
          <w:snapToGrid w:val="0"/>
        </w:rPr>
        <w:t>,</w:t>
      </w:r>
    </w:p>
    <w:p w14:paraId="07E7AF34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E392286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0EE5734" w14:textId="77777777" w:rsidR="00554FA8" w:rsidRPr="00283AA6" w:rsidRDefault="00554FA8" w:rsidP="00554FA8">
      <w:pPr>
        <w:pStyle w:val="PL"/>
        <w:rPr>
          <w:snapToGrid w:val="0"/>
        </w:rPr>
      </w:pPr>
    </w:p>
    <w:p w14:paraId="62944EA3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>UEContextInfo-SNModRequest ::= SEQUENCE {</w:t>
      </w:r>
    </w:p>
    <w:p w14:paraId="6E99C0DE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  <w:t>OPTIONAL,</w:t>
      </w:r>
    </w:p>
    <w:p w14:paraId="1B88F5F1" w14:textId="77777777" w:rsidR="00554FA8" w:rsidRPr="00283AA6" w:rsidRDefault="00554FA8" w:rsidP="00554FA8">
      <w:pPr>
        <w:pStyle w:val="PL"/>
      </w:pPr>
      <w:r w:rsidRPr="00283AA6">
        <w:tab/>
        <w:t>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704FEA9A" w14:textId="77777777" w:rsidR="00554FA8" w:rsidRPr="00283AA6" w:rsidRDefault="00554FA8" w:rsidP="00554FA8">
      <w:pPr>
        <w:pStyle w:val="PL"/>
        <w:rPr>
          <w:rStyle w:val="PLChar"/>
        </w:rPr>
      </w:pPr>
      <w:r w:rsidRPr="00283AA6">
        <w:rPr>
          <w:snapToGrid w:val="0"/>
        </w:rPr>
        <w:tab/>
        <w:t>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UEAggregateMaximumBitRate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4E7FDCC" w14:textId="77777777" w:rsidR="00554FA8" w:rsidRPr="00283AA6" w:rsidRDefault="00554FA8" w:rsidP="00554FA8">
      <w:pPr>
        <w:pStyle w:val="PL"/>
      </w:pPr>
      <w:r w:rsidRPr="00283AA6">
        <w:tab/>
        <w:t>indexToRatFrequencySelectionPriority</w:t>
      </w:r>
      <w:r w:rsidRPr="00283AA6">
        <w:tab/>
      </w:r>
      <w:r w:rsidRPr="00283AA6">
        <w:tab/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3004BA9" w14:textId="77777777" w:rsidR="00554FA8" w:rsidRPr="00283AA6" w:rsidRDefault="00554FA8" w:rsidP="00554FA8">
      <w:pPr>
        <w:pStyle w:val="PL"/>
        <w:rPr>
          <w:bCs/>
          <w:iCs/>
          <w:lang w:eastAsia="ja-JP"/>
        </w:rPr>
      </w:pPr>
      <w:r w:rsidRPr="00283AA6">
        <w:tab/>
      </w:r>
      <w:r w:rsidRPr="00283AA6">
        <w:rPr>
          <w:bCs/>
          <w:iCs/>
          <w:lang w:eastAsia="ja-JP"/>
        </w:rPr>
        <w:t>lowerLayerPresenceStatusChange</w:t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  <w:t>LowerLayerPresenceStatusChange</w:t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</w:r>
      <w:r w:rsidRPr="00283AA6">
        <w:rPr>
          <w:bCs/>
          <w:iCs/>
          <w:lang w:eastAsia="ja-JP"/>
        </w:rPr>
        <w:tab/>
        <w:t>OPTIONAL,</w:t>
      </w:r>
    </w:p>
    <w:p w14:paraId="0D634FFD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pduSessionResourceToBeAdded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PDUSessionsToBeAdded-SNModRequest-List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6005C3A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pduSessionResourceToBeModified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PDUSessionsToBeModified-SNModRequest-List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6DEE334" w14:textId="77777777" w:rsidR="00554FA8" w:rsidRPr="00283AA6" w:rsidRDefault="00554FA8" w:rsidP="00554FA8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PDUSessionsToBeReleased-SNModRequest-List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FBF1C54" w14:textId="77777777" w:rsidR="00554FA8" w:rsidRPr="00283AA6" w:rsidRDefault="00554FA8" w:rsidP="00554FA8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r w:rsidRPr="00283AA6">
        <w:rPr>
          <w:noProof w:val="0"/>
          <w:snapToGrid w:val="0"/>
          <w:lang w:eastAsia="zh-CN"/>
        </w:rPr>
        <w:t>ProtocolExtensionContainer { {</w:t>
      </w:r>
      <w:r w:rsidRPr="00283AA6">
        <w:rPr>
          <w:snapToGrid w:val="0"/>
        </w:rPr>
        <w:t>UEContextInfo-SNModRequest</w:t>
      </w:r>
      <w:r w:rsidRPr="00283AA6">
        <w:t>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11AEA593" w14:textId="77777777" w:rsidR="00554FA8" w:rsidRPr="00283AA6" w:rsidRDefault="00554FA8" w:rsidP="00554FA8">
      <w:pPr>
        <w:pStyle w:val="PL"/>
      </w:pPr>
      <w:r w:rsidRPr="00283AA6">
        <w:tab/>
        <w:t>...</w:t>
      </w:r>
    </w:p>
    <w:p w14:paraId="7412B0F8" w14:textId="77777777" w:rsidR="00554FA8" w:rsidRPr="00283AA6" w:rsidRDefault="00554FA8" w:rsidP="00554FA8">
      <w:pPr>
        <w:pStyle w:val="PL"/>
      </w:pPr>
      <w:r w:rsidRPr="00283AA6">
        <w:t>}</w:t>
      </w:r>
    </w:p>
    <w:p w14:paraId="0C1C1F9F" w14:textId="77777777" w:rsidR="00554FA8" w:rsidRPr="00283AA6" w:rsidRDefault="00554FA8" w:rsidP="00554FA8">
      <w:pPr>
        <w:pStyle w:val="PL"/>
      </w:pPr>
    </w:p>
    <w:p w14:paraId="2DF5BE40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UEContextInfo-SNModRequest</w:t>
      </w:r>
      <w:r w:rsidRPr="00283AA6">
        <w:t xml:space="preserve">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47906C86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AA03144" w14:textId="77777777" w:rsidR="00554FA8" w:rsidRPr="00283AA6" w:rsidRDefault="00554FA8" w:rsidP="00554FA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DF3ECA2" w14:textId="1595E10A" w:rsidR="000873B3" w:rsidRPr="000873B3" w:rsidRDefault="000873B3" w:rsidP="000873B3">
      <w:pPr>
        <w:rPr>
          <w:b/>
          <w:i/>
          <w:noProof/>
          <w:color w:val="C00000"/>
          <w:sz w:val="28"/>
          <w:lang w:eastAsia="zh-CN"/>
        </w:rPr>
      </w:pPr>
      <w:r w:rsidRPr="000873B3">
        <w:rPr>
          <w:rFonts w:hint="eastAsia"/>
          <w:b/>
          <w:i/>
          <w:noProof/>
          <w:color w:val="C00000"/>
          <w:sz w:val="28"/>
          <w:lang w:eastAsia="zh-CN"/>
        </w:rPr>
        <w:t>-</w:t>
      </w:r>
      <w:r w:rsidRPr="000873B3">
        <w:rPr>
          <w:b/>
          <w:i/>
          <w:noProof/>
          <w:color w:val="C00000"/>
          <w:sz w:val="28"/>
          <w:lang w:eastAsia="zh-CN"/>
        </w:rPr>
        <w:t>-------------------</w:t>
      </w:r>
      <w:r>
        <w:rPr>
          <w:rFonts w:hint="eastAsia"/>
          <w:b/>
          <w:i/>
          <w:noProof/>
          <w:color w:val="C00000"/>
          <w:sz w:val="28"/>
          <w:lang w:eastAsia="zh-CN"/>
        </w:rPr>
        <w:t>End</w:t>
      </w:r>
      <w:r>
        <w:rPr>
          <w:b/>
          <w:i/>
          <w:noProof/>
          <w:color w:val="C00000"/>
          <w:sz w:val="28"/>
          <w:lang w:eastAsia="zh-CN"/>
        </w:rPr>
        <w:t xml:space="preserve"> </w:t>
      </w:r>
      <w:r w:rsidRPr="000873B3">
        <w:rPr>
          <w:b/>
          <w:i/>
          <w:noProof/>
          <w:color w:val="C00000"/>
          <w:sz w:val="28"/>
          <w:lang w:eastAsia="zh-CN"/>
        </w:rPr>
        <w:t>of the Change</w:t>
      </w:r>
      <w:r>
        <w:rPr>
          <w:rFonts w:hint="eastAsia"/>
          <w:b/>
          <w:i/>
          <w:noProof/>
          <w:color w:val="C00000"/>
          <w:sz w:val="28"/>
          <w:lang w:eastAsia="zh-CN"/>
        </w:rPr>
        <w:t>s</w:t>
      </w:r>
      <w:r w:rsidRPr="000873B3">
        <w:rPr>
          <w:b/>
          <w:i/>
          <w:noProof/>
          <w:color w:val="C00000"/>
          <w:sz w:val="28"/>
          <w:lang w:eastAsia="zh-CN"/>
        </w:rPr>
        <w:t>---------------------</w:t>
      </w:r>
    </w:p>
    <w:p w14:paraId="42E065CB" w14:textId="77777777" w:rsidR="000873B3" w:rsidRPr="000873B3" w:rsidRDefault="000873B3">
      <w:pPr>
        <w:rPr>
          <w:noProof/>
          <w:lang w:eastAsia="zh-CN"/>
        </w:rPr>
      </w:pPr>
    </w:p>
    <w:sectPr w:rsidR="000873B3" w:rsidRPr="000873B3" w:rsidSect="00DD342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3B81B" w14:textId="77777777" w:rsidR="00F75BC9" w:rsidRDefault="00F75BC9">
      <w:r>
        <w:separator/>
      </w:r>
    </w:p>
  </w:endnote>
  <w:endnote w:type="continuationSeparator" w:id="0">
    <w:p w14:paraId="5AE16458" w14:textId="77777777" w:rsidR="00F75BC9" w:rsidRDefault="00F7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F2839" w14:textId="77777777" w:rsidR="00F75BC9" w:rsidRDefault="00F75BC9">
      <w:r>
        <w:separator/>
      </w:r>
    </w:p>
  </w:footnote>
  <w:footnote w:type="continuationSeparator" w:id="0">
    <w:p w14:paraId="7E044B6E" w14:textId="77777777" w:rsidR="00F75BC9" w:rsidRDefault="00F75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1D"/>
    <w:rsid w:val="00022E4A"/>
    <w:rsid w:val="00052415"/>
    <w:rsid w:val="00071E0A"/>
    <w:rsid w:val="000873B3"/>
    <w:rsid w:val="000A0B39"/>
    <w:rsid w:val="000A6394"/>
    <w:rsid w:val="000B7FED"/>
    <w:rsid w:val="000C038A"/>
    <w:rsid w:val="000C6598"/>
    <w:rsid w:val="000D44B3"/>
    <w:rsid w:val="000E133A"/>
    <w:rsid w:val="00145D43"/>
    <w:rsid w:val="00192C46"/>
    <w:rsid w:val="001A08B3"/>
    <w:rsid w:val="001A7B60"/>
    <w:rsid w:val="001B52F0"/>
    <w:rsid w:val="001B7A65"/>
    <w:rsid w:val="001E41F3"/>
    <w:rsid w:val="001F1F67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1103E"/>
    <w:rsid w:val="003609EF"/>
    <w:rsid w:val="0036231A"/>
    <w:rsid w:val="00374DD4"/>
    <w:rsid w:val="003927B5"/>
    <w:rsid w:val="003E1A36"/>
    <w:rsid w:val="00410371"/>
    <w:rsid w:val="004242F1"/>
    <w:rsid w:val="004305A2"/>
    <w:rsid w:val="0048772D"/>
    <w:rsid w:val="004926F9"/>
    <w:rsid w:val="004B75B7"/>
    <w:rsid w:val="0051580D"/>
    <w:rsid w:val="00547111"/>
    <w:rsid w:val="00554FA8"/>
    <w:rsid w:val="00570AC2"/>
    <w:rsid w:val="00592D74"/>
    <w:rsid w:val="005E2C44"/>
    <w:rsid w:val="006119D5"/>
    <w:rsid w:val="00621188"/>
    <w:rsid w:val="006257ED"/>
    <w:rsid w:val="006543D7"/>
    <w:rsid w:val="006657B2"/>
    <w:rsid w:val="00665C47"/>
    <w:rsid w:val="00695808"/>
    <w:rsid w:val="006B46FB"/>
    <w:rsid w:val="006E21FB"/>
    <w:rsid w:val="00700099"/>
    <w:rsid w:val="00772C2B"/>
    <w:rsid w:val="00792342"/>
    <w:rsid w:val="007977A8"/>
    <w:rsid w:val="007B512A"/>
    <w:rsid w:val="007C2097"/>
    <w:rsid w:val="007D6A07"/>
    <w:rsid w:val="007F7259"/>
    <w:rsid w:val="00803571"/>
    <w:rsid w:val="008040A8"/>
    <w:rsid w:val="00807C3F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21A"/>
    <w:rsid w:val="00963302"/>
    <w:rsid w:val="00972DAB"/>
    <w:rsid w:val="009777D9"/>
    <w:rsid w:val="00991B88"/>
    <w:rsid w:val="009A5753"/>
    <w:rsid w:val="009A579D"/>
    <w:rsid w:val="009B2DFD"/>
    <w:rsid w:val="009E3297"/>
    <w:rsid w:val="009F734F"/>
    <w:rsid w:val="00A246B6"/>
    <w:rsid w:val="00A47E70"/>
    <w:rsid w:val="00A50CF0"/>
    <w:rsid w:val="00A7671C"/>
    <w:rsid w:val="00A8241A"/>
    <w:rsid w:val="00A92CA9"/>
    <w:rsid w:val="00AA2CBC"/>
    <w:rsid w:val="00AC5820"/>
    <w:rsid w:val="00AD1CD8"/>
    <w:rsid w:val="00B258BB"/>
    <w:rsid w:val="00B304D6"/>
    <w:rsid w:val="00B67B97"/>
    <w:rsid w:val="00B968C8"/>
    <w:rsid w:val="00BA3EC5"/>
    <w:rsid w:val="00BA51D9"/>
    <w:rsid w:val="00BB5DFC"/>
    <w:rsid w:val="00BD279D"/>
    <w:rsid w:val="00BD6BB8"/>
    <w:rsid w:val="00C66BA2"/>
    <w:rsid w:val="00C91E4D"/>
    <w:rsid w:val="00C95985"/>
    <w:rsid w:val="00CC0A7D"/>
    <w:rsid w:val="00CC5026"/>
    <w:rsid w:val="00CC68D0"/>
    <w:rsid w:val="00D00E2B"/>
    <w:rsid w:val="00D03F9A"/>
    <w:rsid w:val="00D06D51"/>
    <w:rsid w:val="00D24991"/>
    <w:rsid w:val="00D429A2"/>
    <w:rsid w:val="00D50255"/>
    <w:rsid w:val="00D66520"/>
    <w:rsid w:val="00D7683A"/>
    <w:rsid w:val="00DD3424"/>
    <w:rsid w:val="00DE34CF"/>
    <w:rsid w:val="00DF1282"/>
    <w:rsid w:val="00E13F3D"/>
    <w:rsid w:val="00E34898"/>
    <w:rsid w:val="00E575C8"/>
    <w:rsid w:val="00EB09B7"/>
    <w:rsid w:val="00EE7D7C"/>
    <w:rsid w:val="00F25D98"/>
    <w:rsid w:val="00F300FB"/>
    <w:rsid w:val="00F75BC9"/>
    <w:rsid w:val="00F963D7"/>
    <w:rsid w:val="00FB6386"/>
    <w:rsid w:val="00FC06BB"/>
    <w:rsid w:val="00FF3565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D34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34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3424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DD3424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DD3424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DD342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D342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34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34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D34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342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D34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D342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D342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34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34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D34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D34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D3424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D3424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link w:val="a4"/>
    <w:rsid w:val="00DD342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D342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DD342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DD3424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D342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D342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D3424"/>
    <w:pPr>
      <w:jc w:val="center"/>
    </w:pPr>
    <w:rPr>
      <w:color w:val="FF0000"/>
    </w:rPr>
  </w:style>
  <w:style w:type="character" w:customStyle="1" w:styleId="B1Char1">
    <w:name w:val="B1 Char1"/>
    <w:rsid w:val="00DD3424"/>
    <w:rPr>
      <w:rFonts w:ascii="Times New Roman" w:hAnsi="Times New Roman"/>
      <w:lang w:eastAsia="en-US"/>
    </w:rPr>
  </w:style>
  <w:style w:type="character" w:customStyle="1" w:styleId="TALCar">
    <w:name w:val="TAL Car"/>
    <w:rsid w:val="00DD3424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D3424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D3424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DD342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D3424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DD3424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D342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D3424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54F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C0888-D237-4601-B69B-32D73264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14</Pages>
  <Words>3923</Words>
  <Characters>22363</Characters>
  <Application>Microsoft Office Word</Application>
  <DocSecurity>0</DocSecurity>
  <Lines>186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25 Jan – 5 Feb 2021</vt:lpstr>
      <vt:lpstr>    8.3	Procedures for Dual Connectivity</vt:lpstr>
      <vt:lpstr>        8.3.1	S-NG-RAN node Addition Preparation</vt:lpstr>
      <vt:lpstr>        8.3.3	M-NG-RAN node initiated S-NG-RAN node Modification Preparation</vt:lpstr>
      <vt:lpstr>        </vt:lpstr>
      <vt:lpstr>        9.3.4	PDU Definitions</vt:lpstr>
      <vt:lpstr>MTG_TITLE</vt:lpstr>
    </vt:vector>
  </TitlesOfParts>
  <Company>3GPP Support Team</Company>
  <LinksUpToDate>false</LinksUpToDate>
  <CharactersWithSpaces>26234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2021-03-19T02:45:00Z</dcterms:created>
  <dcterms:modified xsi:type="dcterms:W3CDTF">2021-05-06T09:03:00Z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(3)1O7K89nBpYT/ZYA0B+bnpoToausUbmJX08Hxsua5PQjKvBVk6TI3HsWLJUcyqcsZd9tEuEbx
sKlx7rd24DUuDEYi/y9+m73nBFhzV/APznsjeQASGPUf/V1awUZPQtCxm5S6JKe3I3bMkae3
1076woHedgL0BbC2kWWLvxK06gb0QERIza8NXRQdRfA6xJfTPHQ6CO1rK1N+MC2VCDzWH/2G
Z+synxVkcJ7sCNtdG8</vt:lpwstr>
  </property>
  <property fmtid="{D5CDD505-2E9C-101B-9397-08002B2CF9AE}" pid="22" name="_2015_ms_pID_7253431">
    <vt:lpwstr>nUuplmfKfLIAO/T0+VBMxlW7xI1K00L45AQCvw7EYXPTEzhT8pEEOO
Gp1FMCRlAMJOAJylTdrlll21BTZd6R5LM74meORboJ8vtE40swKOlnQL1Qz4ANuOQfaAGXQr
3zFhpSQZspaGpSf2434jsvyIxevxrlodV4UWstFuPMUVZJC3aSERJE8+Qaf9cnCSC14pPO/O
OZrU/JXE2IXm4C/S79mhgRgQnA+dKmo1OfmC</vt:lpwstr>
  </property>
  <property fmtid="{D5CDD505-2E9C-101B-9397-08002B2CF9AE}" pid="23" name="_2015_ms_pID_7253432">
    <vt:lpwstr>NaTJu7gDJsubX9ZAXp65bhY=</vt:lpwstr>
  </property>
</Properties>
</file>